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14AA" w14:textId="66BEB183" w:rsidR="00521CF7" w:rsidRPr="00027FAC" w:rsidRDefault="00521CF7" w:rsidP="00521CF7">
      <w:pPr>
        <w:pStyle w:val="3GPPHeader"/>
        <w:spacing w:after="60"/>
        <w:rPr>
          <w:sz w:val="32"/>
          <w:szCs w:val="32"/>
          <w:lang w:val="en-US"/>
        </w:rPr>
      </w:pPr>
      <w:bookmarkStart w:id="0" w:name="page1"/>
      <w:r>
        <w:t>3GPP RAN WG2 Meeting #1</w:t>
      </w:r>
      <w:r w:rsidR="00B608F5">
        <w:t>2</w:t>
      </w:r>
      <w:r w:rsidR="001F5C8D">
        <w:t>2</w:t>
      </w:r>
      <w:r w:rsidRPr="004A1A95">
        <w:tab/>
      </w:r>
      <w:r w:rsidR="00832C03" w:rsidRPr="00832C03">
        <w:rPr>
          <w:rFonts w:cs="Arial"/>
          <w:sz w:val="26"/>
          <w:szCs w:val="26"/>
        </w:rPr>
        <w:t>R2-2304737</w:t>
      </w:r>
    </w:p>
    <w:p w14:paraId="3E307CEC" w14:textId="01AD8432" w:rsidR="00521CF7" w:rsidRPr="00702A88" w:rsidRDefault="001F5C8D" w:rsidP="00521CF7">
      <w:pPr>
        <w:pStyle w:val="3GPPHeader"/>
      </w:pPr>
      <w:r>
        <w:t>Incheon KR</w:t>
      </w:r>
      <w:r w:rsidR="000B08FE">
        <w:t>,</w:t>
      </w:r>
      <w:r w:rsidR="00521CF7" w:rsidRPr="00CD2CD7">
        <w:t xml:space="preserve"> </w:t>
      </w:r>
      <w:r>
        <w:t>May</w:t>
      </w:r>
      <w:r w:rsidR="0098191D">
        <w:t xml:space="preserve"> </w:t>
      </w:r>
      <w:r>
        <w:t>22</w:t>
      </w:r>
      <w:r w:rsidR="000B08FE">
        <w:rPr>
          <w:vertAlign w:val="superscript"/>
        </w:rPr>
        <w:t>nd</w:t>
      </w:r>
      <w:r w:rsidR="0098191D">
        <w:t xml:space="preserve"> </w:t>
      </w:r>
      <w:r w:rsidR="00521CF7">
        <w:t xml:space="preserve">– </w:t>
      </w:r>
      <w:r w:rsidR="0098191D">
        <w:t>2</w:t>
      </w:r>
      <w:r w:rsidR="00B608F5">
        <w:t>6</w:t>
      </w:r>
      <w:r w:rsidR="0098191D" w:rsidRPr="003C038E">
        <w:rPr>
          <w:vertAlign w:val="superscript"/>
        </w:rPr>
        <w:t>th</w:t>
      </w:r>
      <w:r w:rsidR="00521CF7" w:rsidRPr="00CD2CD7">
        <w:t>, 202</w:t>
      </w:r>
      <w:r w:rsidR="00B608F5">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7777777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36.321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77777777" w:rsidR="00521CF7" w:rsidRDefault="00521CF7" w:rsidP="009B1D81">
            <w:pPr>
              <w:pStyle w:val="CRCoverPage"/>
              <w:spacing w:after="0"/>
            </w:pPr>
            <w:r>
              <w:rPr>
                <w:b/>
                <w:sz w:val="28"/>
              </w:rPr>
              <w:t>draft</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7777777" w:rsidR="00521CF7" w:rsidRDefault="00521CF7" w:rsidP="009B1D81">
            <w:pPr>
              <w:pStyle w:val="CRCoverPage"/>
              <w:spacing w:after="0"/>
              <w:jc w:val="center"/>
              <w:rPr>
                <w:b/>
              </w:rPr>
            </w:pPr>
            <w:r>
              <w:rPr>
                <w:b/>
                <w:sz w:val="28"/>
              </w:rPr>
              <w:t>-</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5DA24038"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81690">
              <w:rPr>
                <w:b/>
                <w:sz w:val="28"/>
              </w:rPr>
              <w:t>7</w:t>
            </w:r>
            <w:r>
              <w:rPr>
                <w:b/>
                <w:sz w:val="28"/>
              </w:rPr>
              <w:t>.</w:t>
            </w:r>
            <w:r w:rsidR="000923AB">
              <w:rPr>
                <w:b/>
                <w:sz w:val="28"/>
              </w:rPr>
              <w:t>4</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a7"/>
                  <w:rFonts w:cs="Arial"/>
                  <w:i/>
                  <w:color w:val="FF0000"/>
                </w:rPr>
                <w:t>HE</w:t>
              </w:r>
              <w:bookmarkStart w:id="1" w:name="_Hlt497126619"/>
              <w:r>
                <w:rPr>
                  <w:rStyle w:val="a7"/>
                  <w:rFonts w:cs="Arial"/>
                  <w:i/>
                  <w:color w:val="FF0000"/>
                </w:rPr>
                <w:t>L</w:t>
              </w:r>
              <w:bookmarkEnd w:id="1"/>
              <w:r>
                <w:rPr>
                  <w:rStyle w:val="a7"/>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7"/>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68FEC047" w:rsidR="00521CF7" w:rsidRDefault="00521CF7" w:rsidP="00521CF7">
            <w:pPr>
              <w:pStyle w:val="CRCoverPage"/>
              <w:spacing w:after="0"/>
              <w:ind w:left="100"/>
            </w:pPr>
            <w:r>
              <w:rPr>
                <w:color w:val="000000"/>
              </w:rPr>
              <w:t>Stage-3 running CR for TS 36.321 for Rel-1</w:t>
            </w:r>
            <w:r w:rsidR="009672AD">
              <w:rPr>
                <w:color w:val="000000"/>
              </w:rPr>
              <w:t>8</w:t>
            </w:r>
            <w:r>
              <w:rPr>
                <w:color w:val="000000"/>
              </w:rPr>
              <w:t xml:space="preserve"> IoT-NTN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77777777" w:rsidR="00521CF7" w:rsidRDefault="00521CF7" w:rsidP="009B1D81">
            <w:pPr>
              <w:pStyle w:val="CRCoverPage"/>
              <w:spacing w:after="0"/>
              <w:ind w:left="100"/>
            </w:pPr>
            <w:r>
              <w:t>MediaTek</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77777777" w:rsidR="00521CF7" w:rsidRDefault="00521CF7" w:rsidP="009B1D81">
            <w:pPr>
              <w:pStyle w:val="CRCoverPage"/>
              <w:spacing w:after="0"/>
              <w:ind w:left="100"/>
            </w:pPr>
            <w:r>
              <w:t>R2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1BF3FEB9" w:rsidR="00521CF7" w:rsidRDefault="00A61379" w:rsidP="009B1D81">
            <w:pPr>
              <w:pStyle w:val="CRCoverPage"/>
              <w:spacing w:after="0"/>
              <w:ind w:left="100"/>
            </w:pPr>
            <w:proofErr w:type="spellStart"/>
            <w:r>
              <w:t>IoT_NTN_enh</w:t>
            </w:r>
            <w:proofErr w:type="spellEnd"/>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617A5E37" w:rsidR="00521CF7" w:rsidRDefault="0098191D" w:rsidP="00781151">
            <w:pPr>
              <w:pStyle w:val="CRCoverPage"/>
              <w:spacing w:after="0"/>
              <w:ind w:left="100"/>
            </w:pPr>
            <w:r>
              <w:t>202</w:t>
            </w:r>
            <w:r w:rsidR="00B50293">
              <w:t>3</w:t>
            </w:r>
            <w:r w:rsidR="00521CF7">
              <w:t>-</w:t>
            </w:r>
            <w:r>
              <w:t>0</w:t>
            </w:r>
            <w:r w:rsidR="00027FAC">
              <w:t>5</w:t>
            </w:r>
            <w:r w:rsidR="00521CF7">
              <w:t>-</w:t>
            </w:r>
            <w:r w:rsidR="00027FAC">
              <w:t>1</w:t>
            </w:r>
            <w:r w:rsidR="00B50293">
              <w:t>3</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53478BDC" w:rsidR="00521CF7" w:rsidRDefault="005A4B87" w:rsidP="009B1D81">
            <w:pPr>
              <w:pStyle w:val="CRCoverPage"/>
              <w:spacing w:after="0"/>
              <w:ind w:left="100" w:right="-609"/>
              <w:rPr>
                <w:bCs/>
              </w:rPr>
            </w:pPr>
            <w:r>
              <w:rPr>
                <w:bCs/>
              </w:rPr>
              <w:t>C</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149AE8FF" w:rsidR="00521CF7" w:rsidRDefault="00521CF7" w:rsidP="009B1D81">
            <w:pPr>
              <w:pStyle w:val="CRCoverPage"/>
              <w:spacing w:after="0"/>
              <w:ind w:left="100"/>
            </w:pPr>
            <w:r>
              <w:t>Rel-1</w:t>
            </w:r>
            <w:r w:rsidR="00B50293">
              <w:t>8</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5DBECDC4"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a7"/>
                </w:rPr>
                <w:t>TR 21.900</w:t>
              </w:r>
            </w:hyperlink>
            <w:r>
              <w:rPr>
                <w:sz w:val="18"/>
              </w:rPr>
              <w:t>.</w:t>
            </w:r>
          </w:p>
        </w:tc>
        <w:tc>
          <w:tcPr>
            <w:tcW w:w="3120" w:type="dxa"/>
            <w:gridSpan w:val="2"/>
            <w:tcBorders>
              <w:bottom w:val="single" w:sz="4" w:space="0" w:color="auto"/>
              <w:right w:val="single" w:sz="4" w:space="0" w:color="auto"/>
            </w:tcBorders>
          </w:tcPr>
          <w:p w14:paraId="619A2662" w14:textId="77777777"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1A5A13" w14:textId="5AE3A0C4" w:rsidR="00521CF7" w:rsidRDefault="00521CF7" w:rsidP="009B1D81">
            <w:pPr>
              <w:pStyle w:val="CRCoverPage"/>
              <w:spacing w:after="0"/>
              <w:ind w:left="100"/>
            </w:pPr>
            <w:r>
              <w:t>Introduction of Release-1</w:t>
            </w:r>
            <w:r w:rsidR="00D134DE">
              <w:t>8</w:t>
            </w:r>
            <w:r>
              <w:t xml:space="preserve"> </w:t>
            </w:r>
            <w:r w:rsidR="00D134DE">
              <w:t>enhancement</w:t>
            </w:r>
            <w:r>
              <w:t xml:space="preserve"> for </w:t>
            </w:r>
            <w:r w:rsidR="00292E9C">
              <w:t>IoT-</w:t>
            </w:r>
            <w:r w:rsidR="00D134DE">
              <w:t>NTN</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53A19CCC" w:rsidR="00521CF7" w:rsidRDefault="00521CF7" w:rsidP="009B1D81">
            <w:pPr>
              <w:pStyle w:val="CRCoverPage"/>
              <w:spacing w:after="0"/>
              <w:ind w:left="100"/>
            </w:pPr>
            <w:r>
              <w:t xml:space="preserve">This running CR captures agreements made for </w:t>
            </w:r>
            <w:r w:rsidR="00292E9C">
              <w:t>LTE</w:t>
            </w:r>
            <w:r>
              <w:t xml:space="preserve"> </w:t>
            </w:r>
            <w:proofErr w:type="spellStart"/>
            <w:r w:rsidR="00292E9C">
              <w:t>eMTC</w:t>
            </w:r>
            <w:proofErr w:type="spellEnd"/>
            <w:r w:rsidR="00292E9C">
              <w:t xml:space="preserve"> and NB-IoT </w:t>
            </w:r>
            <w:r>
              <w:t xml:space="preserve">to support </w:t>
            </w:r>
            <w:r w:rsidR="00150B8D">
              <w:t>IoT-</w:t>
            </w:r>
            <w:r w:rsidRPr="00BB366A">
              <w:t xml:space="preserve">NTN for </w:t>
            </w:r>
            <w:r w:rsidRPr="00D826ED">
              <w:t>Release-1</w:t>
            </w:r>
            <w:r w:rsidR="00150B8D">
              <w:t>8</w:t>
            </w:r>
            <w:r w:rsidRPr="00D826ED">
              <w:t xml:space="preserve"> up to RAN2</w:t>
            </w:r>
            <w:r w:rsidR="00AD3587">
              <w:t>-119</w:t>
            </w:r>
            <w:r w:rsidR="00AD3587">
              <w:rPr>
                <w:rFonts w:hint="eastAsia"/>
                <w:lang w:eastAsia="zh-CN"/>
              </w:rPr>
              <w:t>e</w:t>
            </w:r>
            <w:r>
              <w:t>.</w:t>
            </w:r>
          </w:p>
          <w:p w14:paraId="75816FFC" w14:textId="77777777" w:rsidR="00521CF7" w:rsidRPr="00150B8D" w:rsidRDefault="00521CF7" w:rsidP="00150B8D">
            <w:pPr>
              <w:pStyle w:val="CRCoverPage"/>
              <w:spacing w:after="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5A19BB67" w:rsidR="00521CF7" w:rsidRDefault="00521CF7" w:rsidP="00292E9C">
            <w:pPr>
              <w:pStyle w:val="CRCoverPage"/>
              <w:spacing w:after="0"/>
              <w:ind w:left="100"/>
            </w:pPr>
            <w:r>
              <w:t>No support for Release-1</w:t>
            </w:r>
            <w:r w:rsidR="00150B8D">
              <w:t>8</w:t>
            </w:r>
            <w:r>
              <w:t xml:space="preserve"> enhancements for NTN in </w:t>
            </w:r>
            <w:r w:rsidR="00292E9C">
              <w:t>IoT</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08C3EB54" w:rsidR="00521CF7" w:rsidRDefault="00521CF7" w:rsidP="00B457B6">
            <w:pPr>
              <w:pStyle w:val="CRCoverPage"/>
              <w:spacing w:after="0"/>
              <w:ind w:left="100"/>
            </w:pP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521CF7" w:rsidRDefault="00521CF7" w:rsidP="009B1D81">
            <w:pPr>
              <w:pStyle w:val="CRCoverPage"/>
              <w:spacing w:after="0"/>
              <w:jc w:val="center"/>
              <w:rPr>
                <w:b/>
                <w:caps/>
              </w:rPr>
            </w:pP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7777777" w:rsidR="00521CF7" w:rsidRDefault="00521CF7" w:rsidP="009B1D81">
            <w:pPr>
              <w:pStyle w:val="CRCoverPage"/>
              <w:spacing w:after="0"/>
              <w:jc w:val="center"/>
              <w:rPr>
                <w:b/>
                <w:caps/>
              </w:rPr>
            </w:pP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77777777" w:rsidR="00521CF7" w:rsidRDefault="00521CF7" w:rsidP="009B1D81">
            <w:pPr>
              <w:pStyle w:val="CRCoverPage"/>
              <w:spacing w:after="0"/>
              <w:jc w:val="center"/>
              <w:rPr>
                <w:b/>
                <w:caps/>
              </w:rPr>
            </w:pP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55C659EE" w14:textId="77777777" w:rsidR="00992FBE" w:rsidRDefault="00992FBE" w:rsidP="00992FBE">
      <w:pPr>
        <w:pStyle w:val="4"/>
        <w:rPr>
          <w:noProof/>
        </w:rPr>
      </w:pPr>
      <w:bookmarkStart w:id="2" w:name="_Toc29242961"/>
      <w:bookmarkStart w:id="3" w:name="_Toc37256218"/>
      <w:bookmarkStart w:id="4" w:name="_Toc37256372"/>
      <w:bookmarkStart w:id="5" w:name="_Toc46500311"/>
      <w:bookmarkStart w:id="6" w:name="_Toc52536220"/>
      <w:bookmarkStart w:id="7" w:name="_Toc124534971"/>
      <w:r>
        <w:rPr>
          <w:noProof/>
        </w:rPr>
        <w:t>5.3.2.2</w:t>
      </w:r>
      <w:r>
        <w:rPr>
          <w:noProof/>
        </w:rPr>
        <w:tab/>
        <w:t>HARQ process</w:t>
      </w:r>
      <w:bookmarkEnd w:id="2"/>
      <w:bookmarkEnd w:id="3"/>
      <w:bookmarkEnd w:id="4"/>
      <w:bookmarkEnd w:id="5"/>
      <w:bookmarkEnd w:id="6"/>
      <w:bookmarkEnd w:id="7"/>
    </w:p>
    <w:p w14:paraId="3574EDC2" w14:textId="77777777" w:rsidR="00992FBE" w:rsidRDefault="00992FBE" w:rsidP="00992FBE">
      <w:pPr>
        <w:rPr>
          <w:noProof/>
        </w:rPr>
      </w:pPr>
      <w:r>
        <w:rPr>
          <w:noProof/>
        </w:rPr>
        <w:t xml:space="preserve">For each </w:t>
      </w:r>
      <w:r>
        <w:t xml:space="preserve">TTI </w:t>
      </w:r>
      <w:r>
        <w:rPr>
          <w:noProof/>
        </w:rPr>
        <w:t>where a transmission takes place for the HARQ process, one or two (in case of downlink spatial multiplexing) TBs and the associated HARQ information are received from the HARQ entity.</w:t>
      </w:r>
    </w:p>
    <w:p w14:paraId="61D1ED56" w14:textId="77777777" w:rsidR="00992FBE" w:rsidRDefault="00992FBE" w:rsidP="00992FBE">
      <w:pPr>
        <w:rPr>
          <w:noProof/>
        </w:rPr>
      </w:pPr>
      <w:r>
        <w:rPr>
          <w:noProof/>
        </w:rPr>
        <w:t>For each received TB and associated HARQ information, the HARQ process shall:</w:t>
      </w:r>
    </w:p>
    <w:p w14:paraId="4D8AEF7B" w14:textId="77777777" w:rsidR="00992FBE" w:rsidRDefault="00992FBE" w:rsidP="00992FBE">
      <w:pPr>
        <w:pStyle w:val="B1"/>
        <w:rPr>
          <w:noProof/>
        </w:rPr>
      </w:pPr>
      <w:r>
        <w:rPr>
          <w:noProof/>
        </w:rPr>
        <w:t>-</w:t>
      </w:r>
      <w:r>
        <w:rPr>
          <w:noProof/>
        </w:rPr>
        <w:tab/>
        <w:t>if the NDI, when provided, has been toggled compared to the value of the previous received transmission corresponding to this TB; or</w:t>
      </w:r>
    </w:p>
    <w:p w14:paraId="66122975" w14:textId="77777777" w:rsidR="00992FBE" w:rsidRDefault="00992FBE" w:rsidP="00992FBE">
      <w:pPr>
        <w:pStyle w:val="B1"/>
        <w:rPr>
          <w:noProof/>
        </w:rPr>
      </w:pPr>
      <w:r>
        <w:rPr>
          <w:noProof/>
        </w:rPr>
        <w:t>-</w:t>
      </w:r>
      <w:r>
        <w:rPr>
          <w:noProof/>
        </w:rPr>
        <w:tab/>
        <w:t>if the HARQ process is equal to the broadcast process and if this is the first received transmission for the TB according to the system information schedule indicated by RRC; or</w:t>
      </w:r>
    </w:p>
    <w:p w14:paraId="61CD5D4C" w14:textId="77777777" w:rsidR="00992FBE" w:rsidRDefault="00992FBE" w:rsidP="00992FBE">
      <w:pPr>
        <w:pStyle w:val="B1"/>
        <w:rPr>
          <w:noProof/>
        </w:rPr>
      </w:pPr>
      <w:r>
        <w:rPr>
          <w:noProof/>
        </w:rPr>
        <w:t>-</w:t>
      </w:r>
      <w:r>
        <w:rPr>
          <w:noProof/>
        </w:rPr>
        <w:tab/>
        <w:t>if this is the very first received transmission for this TB (i.e. there is no previous NDI for this TB):</w:t>
      </w:r>
    </w:p>
    <w:p w14:paraId="1E8106C0" w14:textId="77777777" w:rsidR="00992FBE" w:rsidRDefault="00992FBE" w:rsidP="00992FBE">
      <w:pPr>
        <w:pStyle w:val="B2"/>
        <w:rPr>
          <w:lang w:eastAsia="zh-CN"/>
        </w:rPr>
      </w:pPr>
      <w:r>
        <w:rPr>
          <w:noProof/>
          <w:lang w:eastAsia="zh-CN"/>
        </w:rPr>
        <w:t>-</w:t>
      </w:r>
      <w:r>
        <w:rPr>
          <w:noProof/>
          <w:lang w:eastAsia="zh-CN"/>
        </w:rPr>
        <w:tab/>
      </w:r>
      <w:r>
        <w:rPr>
          <w:lang w:eastAsia="zh-CN"/>
        </w:rPr>
        <w:t xml:space="preserve">consider this transmission to be </w:t>
      </w:r>
      <w:r>
        <w:t>a new transmission.</w:t>
      </w:r>
    </w:p>
    <w:p w14:paraId="56ECBAEE" w14:textId="77777777" w:rsidR="00992FBE" w:rsidRDefault="00992FBE" w:rsidP="00992FBE">
      <w:pPr>
        <w:pStyle w:val="B1"/>
        <w:rPr>
          <w:lang w:eastAsia="zh-CN"/>
        </w:rPr>
      </w:pPr>
      <w:r>
        <w:t>-</w:t>
      </w:r>
      <w:r>
        <w:tab/>
        <w:t>else</w:t>
      </w:r>
      <w:r>
        <w:rPr>
          <w:lang w:eastAsia="zh-CN"/>
        </w:rPr>
        <w:t>:</w:t>
      </w:r>
    </w:p>
    <w:p w14:paraId="52CC2BBB" w14:textId="77777777" w:rsidR="00992FBE" w:rsidRDefault="00992FBE" w:rsidP="00992FBE">
      <w:pPr>
        <w:pStyle w:val="B2"/>
        <w:rPr>
          <w:noProof/>
        </w:rPr>
      </w:pPr>
      <w:r>
        <w:rPr>
          <w:lang w:eastAsia="zh-CN"/>
        </w:rPr>
        <w:t>-</w:t>
      </w:r>
      <w:r>
        <w:rPr>
          <w:lang w:eastAsia="zh-CN"/>
        </w:rPr>
        <w:tab/>
        <w:t>consider this transmission to be</w:t>
      </w:r>
      <w:r>
        <w:t xml:space="preserve"> a retransmission.</w:t>
      </w:r>
    </w:p>
    <w:p w14:paraId="7DB674A7" w14:textId="77777777" w:rsidR="00992FBE" w:rsidRDefault="00992FBE" w:rsidP="00992FBE">
      <w:r>
        <w:t>The MAC entity then shall:</w:t>
      </w:r>
    </w:p>
    <w:p w14:paraId="5BA6350F" w14:textId="77777777" w:rsidR="00992FBE" w:rsidRDefault="00992FBE" w:rsidP="00992FBE">
      <w:pPr>
        <w:pStyle w:val="B1"/>
      </w:pPr>
      <w:r>
        <w:t>-</w:t>
      </w:r>
      <w:r>
        <w:tab/>
        <w:t xml:space="preserve">if </w:t>
      </w:r>
      <w:r>
        <w:rPr>
          <w:lang w:eastAsia="zh-CN"/>
        </w:rPr>
        <w:t xml:space="preserve">this is </w:t>
      </w:r>
      <w:r>
        <w:t>a new transmission:</w:t>
      </w:r>
    </w:p>
    <w:p w14:paraId="124E6D2C" w14:textId="77777777" w:rsidR="00992FBE" w:rsidRDefault="00992FBE" w:rsidP="00992FBE">
      <w:pPr>
        <w:pStyle w:val="B2"/>
        <w:rPr>
          <w:noProof/>
        </w:rPr>
      </w:pPr>
      <w:r>
        <w:rPr>
          <w:noProof/>
        </w:rPr>
        <w:t>-</w:t>
      </w:r>
      <w:r>
        <w:rPr>
          <w:noProof/>
        </w:rPr>
        <w:tab/>
        <w:t>attempt to decode the received data.</w:t>
      </w:r>
    </w:p>
    <w:p w14:paraId="65BEF9F6" w14:textId="77777777" w:rsidR="00992FBE" w:rsidRDefault="00992FBE" w:rsidP="00992FBE">
      <w:pPr>
        <w:pStyle w:val="B1"/>
        <w:rPr>
          <w:noProof/>
        </w:rPr>
      </w:pPr>
      <w:r>
        <w:rPr>
          <w:noProof/>
        </w:rPr>
        <w:t>-</w:t>
      </w:r>
      <w:r>
        <w:rPr>
          <w:noProof/>
        </w:rPr>
        <w:tab/>
        <w:t xml:space="preserve">else </w:t>
      </w:r>
      <w:r>
        <w:t xml:space="preserve">if </w:t>
      </w:r>
      <w:r>
        <w:rPr>
          <w:lang w:eastAsia="zh-CN"/>
        </w:rPr>
        <w:t>this is</w:t>
      </w:r>
      <w:r>
        <w:t xml:space="preserve"> a retransmission</w:t>
      </w:r>
      <w:r>
        <w:rPr>
          <w:noProof/>
        </w:rPr>
        <w:t>:</w:t>
      </w:r>
    </w:p>
    <w:p w14:paraId="6A884F6C" w14:textId="77777777" w:rsidR="00992FBE" w:rsidRDefault="00992FBE" w:rsidP="00992FBE">
      <w:pPr>
        <w:pStyle w:val="B2"/>
        <w:rPr>
          <w:noProof/>
        </w:rPr>
      </w:pPr>
      <w:r>
        <w:rPr>
          <w:noProof/>
        </w:rPr>
        <w:t>-</w:t>
      </w:r>
      <w:r>
        <w:rPr>
          <w:noProof/>
        </w:rPr>
        <w:tab/>
        <w:t>if the data for this TB has not yet been successfully decoded:</w:t>
      </w:r>
    </w:p>
    <w:p w14:paraId="0A5BC225" w14:textId="77777777" w:rsidR="00992FBE" w:rsidRDefault="00992FBE" w:rsidP="00992FBE">
      <w:pPr>
        <w:pStyle w:val="B3"/>
        <w:rPr>
          <w:noProof/>
        </w:rPr>
      </w:pPr>
      <w:r>
        <w:rPr>
          <w:noProof/>
        </w:rPr>
        <w:t>-</w:t>
      </w:r>
      <w:r>
        <w:rPr>
          <w:noProof/>
        </w:rPr>
        <w:tab/>
        <w:t>combine the received data with the data currently in the soft buffer for this TB and attempt to decode the combined data.</w:t>
      </w:r>
    </w:p>
    <w:p w14:paraId="7D33CC18" w14:textId="77777777" w:rsidR="00992FBE" w:rsidRDefault="00992FBE" w:rsidP="00992FBE">
      <w:pPr>
        <w:pStyle w:val="B1"/>
        <w:rPr>
          <w:noProof/>
        </w:rPr>
      </w:pPr>
      <w:r>
        <w:rPr>
          <w:noProof/>
        </w:rPr>
        <w:t>-</w:t>
      </w:r>
      <w:r>
        <w:rPr>
          <w:noProof/>
        </w:rPr>
        <w:tab/>
        <w:t>if the data which the MAC entity attempted to decode was successfully decoded for this TB; or</w:t>
      </w:r>
    </w:p>
    <w:p w14:paraId="4729BFEF" w14:textId="77777777" w:rsidR="00992FBE" w:rsidRDefault="00992FBE" w:rsidP="00992FBE">
      <w:pPr>
        <w:pStyle w:val="B1"/>
        <w:rPr>
          <w:noProof/>
        </w:rPr>
      </w:pPr>
      <w:r>
        <w:rPr>
          <w:noProof/>
        </w:rPr>
        <w:t>-</w:t>
      </w:r>
      <w:r>
        <w:rPr>
          <w:noProof/>
        </w:rPr>
        <w:tab/>
        <w:t>if the data for this TB was successfully decoded before:</w:t>
      </w:r>
    </w:p>
    <w:p w14:paraId="27B5208C" w14:textId="77777777" w:rsidR="00992FBE" w:rsidRDefault="00992FBE" w:rsidP="00992FBE">
      <w:pPr>
        <w:pStyle w:val="B2"/>
        <w:rPr>
          <w:noProof/>
        </w:rPr>
      </w:pPr>
      <w:r>
        <w:rPr>
          <w:noProof/>
        </w:rPr>
        <w:t>-</w:t>
      </w:r>
      <w:r>
        <w:rPr>
          <w:noProof/>
        </w:rPr>
        <w:tab/>
        <w:t>if the HARQ process is equal to the broadcast process:</w:t>
      </w:r>
    </w:p>
    <w:p w14:paraId="6AAE63D6" w14:textId="77777777" w:rsidR="00992FBE" w:rsidRDefault="00992FBE" w:rsidP="00992FBE">
      <w:pPr>
        <w:pStyle w:val="B3"/>
        <w:rPr>
          <w:noProof/>
        </w:rPr>
      </w:pPr>
      <w:r>
        <w:rPr>
          <w:noProof/>
        </w:rPr>
        <w:t>-</w:t>
      </w:r>
      <w:r>
        <w:rPr>
          <w:noProof/>
        </w:rPr>
        <w:tab/>
        <w:t>deliver the decoded MAC PDU to upper layers.</w:t>
      </w:r>
    </w:p>
    <w:p w14:paraId="3F3905CC" w14:textId="77777777" w:rsidR="00992FBE" w:rsidRDefault="00992FBE" w:rsidP="00992FBE">
      <w:pPr>
        <w:pStyle w:val="B2"/>
        <w:rPr>
          <w:noProof/>
        </w:rPr>
      </w:pPr>
      <w:r>
        <w:rPr>
          <w:noProof/>
        </w:rPr>
        <w:t>-</w:t>
      </w:r>
      <w:r>
        <w:rPr>
          <w:noProof/>
        </w:rPr>
        <w:tab/>
        <w:t>else if this is the first successful decoding of the data for this TB:</w:t>
      </w:r>
    </w:p>
    <w:p w14:paraId="09A04305" w14:textId="77777777" w:rsidR="00992FBE" w:rsidRDefault="00992FBE" w:rsidP="00992FBE">
      <w:pPr>
        <w:pStyle w:val="B3"/>
        <w:rPr>
          <w:noProof/>
        </w:rPr>
      </w:pPr>
      <w:r>
        <w:rPr>
          <w:noProof/>
        </w:rPr>
        <w:t>-</w:t>
      </w:r>
      <w:r>
        <w:rPr>
          <w:noProof/>
        </w:rPr>
        <w:tab/>
        <w:t>deliver the decoded MAC PDU to the disassembly and demultiplexing entity.</w:t>
      </w:r>
    </w:p>
    <w:p w14:paraId="6437DD79" w14:textId="77777777" w:rsidR="00992FBE" w:rsidRDefault="00992FBE" w:rsidP="00992FBE">
      <w:pPr>
        <w:pStyle w:val="B2"/>
        <w:rPr>
          <w:noProof/>
        </w:rPr>
      </w:pPr>
      <w:r>
        <w:rPr>
          <w:noProof/>
        </w:rPr>
        <w:t>-</w:t>
      </w:r>
      <w:r>
        <w:rPr>
          <w:noProof/>
        </w:rPr>
        <w:tab/>
        <w:t>generate a positive acknowledgement (ACK) of the data in this TB.</w:t>
      </w:r>
    </w:p>
    <w:p w14:paraId="4E384FCF" w14:textId="77777777" w:rsidR="00992FBE" w:rsidRDefault="00992FBE" w:rsidP="00992FBE">
      <w:pPr>
        <w:pStyle w:val="B1"/>
        <w:rPr>
          <w:noProof/>
        </w:rPr>
      </w:pPr>
      <w:r>
        <w:rPr>
          <w:noProof/>
        </w:rPr>
        <w:t>-</w:t>
      </w:r>
      <w:r>
        <w:rPr>
          <w:noProof/>
        </w:rPr>
        <w:tab/>
        <w:t>else:</w:t>
      </w:r>
    </w:p>
    <w:p w14:paraId="615AA4C5" w14:textId="77777777" w:rsidR="00992FBE" w:rsidRDefault="00992FBE" w:rsidP="00992FBE">
      <w:pPr>
        <w:pStyle w:val="B2"/>
        <w:rPr>
          <w:noProof/>
        </w:rPr>
      </w:pPr>
      <w:r>
        <w:rPr>
          <w:noProof/>
        </w:rPr>
        <w:t>-</w:t>
      </w:r>
      <w:r>
        <w:rPr>
          <w:noProof/>
        </w:rPr>
        <w:tab/>
        <w:t>replace the data in the soft buffer for this TB with the data which the MAC entity attempted to decode.</w:t>
      </w:r>
    </w:p>
    <w:p w14:paraId="6D6FFAF9" w14:textId="77777777" w:rsidR="00992FBE" w:rsidRDefault="00992FBE" w:rsidP="00992FBE">
      <w:pPr>
        <w:pStyle w:val="B2"/>
        <w:rPr>
          <w:noProof/>
        </w:rPr>
      </w:pPr>
      <w:r>
        <w:rPr>
          <w:noProof/>
        </w:rPr>
        <w:t>-</w:t>
      </w:r>
      <w:r>
        <w:rPr>
          <w:noProof/>
        </w:rPr>
        <w:tab/>
        <w:t>generate a negative acknowledgement (NACK) of the data in this TB.</w:t>
      </w:r>
    </w:p>
    <w:p w14:paraId="7BFC0163" w14:textId="77777777" w:rsidR="00992FBE" w:rsidRDefault="00992FBE" w:rsidP="00992FBE">
      <w:pPr>
        <w:pStyle w:val="B1"/>
        <w:rPr>
          <w:noProof/>
        </w:rPr>
      </w:pPr>
      <w:r>
        <w:rPr>
          <w:noProof/>
        </w:rPr>
        <w:lastRenderedPageBreak/>
        <w:t>-</w:t>
      </w:r>
      <w:r>
        <w:rPr>
          <w:noProof/>
        </w:rPr>
        <w:tab/>
        <w:t>if the HARQ process is associated with a transmission indicated with a Temporary C-RNTI and the Contention Resolution is not yet successful (see clause 5.1.5); or</w:t>
      </w:r>
    </w:p>
    <w:p w14:paraId="0DCE3891" w14:textId="77777777" w:rsidR="00992FBE" w:rsidRDefault="00992FBE" w:rsidP="00992FBE">
      <w:pPr>
        <w:pStyle w:val="B1"/>
        <w:rPr>
          <w:noProof/>
        </w:rPr>
      </w:pPr>
      <w:r>
        <w:rPr>
          <w:noProof/>
        </w:rPr>
        <w:t>-</w:t>
      </w:r>
      <w:r>
        <w:rPr>
          <w:noProof/>
        </w:rPr>
        <w:tab/>
        <w:t>if the HARQ process is equal to the broadcast process; or</w:t>
      </w:r>
    </w:p>
    <w:p w14:paraId="3B5CC10F" w14:textId="0E7FD0C5" w:rsidR="00992FBE" w:rsidRDefault="00992FBE" w:rsidP="00992FBE">
      <w:pPr>
        <w:pStyle w:val="B1"/>
        <w:rPr>
          <w:ins w:id="8" w:author="MediaTek" w:date="2023-03-24T20:02:00Z"/>
          <w:noProof/>
        </w:rPr>
      </w:pPr>
      <w:r>
        <w:rPr>
          <w:noProof/>
        </w:rPr>
        <w:t>-</w:t>
      </w:r>
      <w:r>
        <w:rPr>
          <w:noProof/>
        </w:rPr>
        <w:tab/>
        <w:t xml:space="preserve">if the HARQ process is not associated with a transmission indicated with a PUR-RNTI and the </w:t>
      </w:r>
      <w:r>
        <w:rPr>
          <w:i/>
          <w:noProof/>
        </w:rPr>
        <w:t>timeAlignmentTimer</w:t>
      </w:r>
      <w:r>
        <w:rPr>
          <w:noProof/>
        </w:rPr>
        <w:t>, associated with the TAG containing the serving cell on which the HARQ feedback is to be transmitted, is stopped or expired</w:t>
      </w:r>
      <w:ins w:id="9" w:author="MediaTek" w:date="2023-03-24T20:02:00Z">
        <w:r>
          <w:rPr>
            <w:noProof/>
          </w:rPr>
          <w:t>; or</w:t>
        </w:r>
      </w:ins>
      <w:del w:id="10" w:author="MediaTek" w:date="2023-03-24T20:00:00Z">
        <w:r w:rsidDel="00992FBE">
          <w:rPr>
            <w:noProof/>
          </w:rPr>
          <w:delText>:</w:delText>
        </w:r>
      </w:del>
    </w:p>
    <w:p w14:paraId="5878BF4D" w14:textId="6F103263" w:rsidR="00992FBE" w:rsidRDefault="00992FBE" w:rsidP="00992FBE">
      <w:pPr>
        <w:pStyle w:val="B1"/>
        <w:rPr>
          <w:ins w:id="11" w:author="MediaTek" w:date="2023-05-04T18:16:00Z"/>
          <w:lang w:eastAsia="ko-KR"/>
        </w:rPr>
      </w:pPr>
      <w:ins w:id="12" w:author="MediaTek" w:date="2023-03-24T20:12:00Z">
        <w:r>
          <w:rPr>
            <w:noProof/>
          </w:rPr>
          <w:t>-</w:t>
        </w:r>
        <w:r>
          <w:rPr>
            <w:noProof/>
          </w:rPr>
          <w:tab/>
        </w:r>
        <w:r>
          <w:t>if</w:t>
        </w:r>
        <w:r>
          <w:rPr>
            <w:lang w:eastAsia="ko-KR"/>
          </w:rPr>
          <w:t xml:space="preserve"> the HARQ process is configured with disabled HARQ feedback:</w:t>
        </w:r>
      </w:ins>
    </w:p>
    <w:p w14:paraId="3B266498" w14:textId="5432989B" w:rsidR="002F71C9" w:rsidRDefault="002F71C9" w:rsidP="002F71C9">
      <w:pPr>
        <w:pStyle w:val="B2"/>
        <w:rPr>
          <w:ins w:id="13" w:author="MediaTek" w:date="2023-05-04T18:16:00Z"/>
          <w:noProof/>
        </w:rPr>
      </w:pPr>
      <w:ins w:id="14" w:author="MediaTek" w:date="2023-05-04T18:17:00Z">
        <w:r>
          <w:rPr>
            <w:noProof/>
          </w:rPr>
          <w:t>-</w:t>
        </w:r>
        <w:r>
          <w:rPr>
            <w:noProof/>
          </w:rPr>
          <w:tab/>
        </w:r>
      </w:ins>
      <w:ins w:id="15" w:author="MediaTek" w:date="2023-05-04T18:16:00Z">
        <w:r>
          <w:rPr>
            <w:noProof/>
          </w:rPr>
          <w:t>if harq-FeedbackEnablingforSPSactive is configured with enabled and the transmission is the first</w:t>
        </w:r>
      </w:ins>
      <w:ins w:id="16" w:author="MediaTek" w:date="2023-05-04T18:25:00Z">
        <w:r>
          <w:rPr>
            <w:noProof/>
          </w:rPr>
          <w:t xml:space="preserve"> </w:t>
        </w:r>
      </w:ins>
      <w:ins w:id="17" w:author="MediaTek" w:date="2023-05-04T18:21:00Z">
        <w:r>
          <w:rPr>
            <w:noProof/>
          </w:rPr>
          <w:t xml:space="preserve">SPS PDSCH </w:t>
        </w:r>
      </w:ins>
      <w:ins w:id="18" w:author="MediaTek" w:date="2023-05-04T18:16:00Z">
        <w:r>
          <w:rPr>
            <w:noProof/>
          </w:rPr>
          <w:t>transmission after</w:t>
        </w:r>
      </w:ins>
      <w:ins w:id="19" w:author="MediaTek" w:date="2023-05-05T09:57:00Z">
        <w:r w:rsidR="009A21AF">
          <w:rPr>
            <w:noProof/>
          </w:rPr>
          <w:t xml:space="preserve"> SPS</w:t>
        </w:r>
      </w:ins>
      <w:ins w:id="20" w:author="MediaTek" w:date="2023-05-04T18:16:00Z">
        <w:r>
          <w:rPr>
            <w:noProof/>
          </w:rPr>
          <w:t xml:space="preserve"> activation:</w:t>
        </w:r>
      </w:ins>
    </w:p>
    <w:p w14:paraId="5B69E2A5" w14:textId="13351548" w:rsidR="002F71C9" w:rsidRDefault="002F71C9" w:rsidP="002F71C9">
      <w:pPr>
        <w:pStyle w:val="B3"/>
        <w:rPr>
          <w:ins w:id="21" w:author="MediaTek" w:date="2023-05-04T18:18:00Z"/>
          <w:noProof/>
        </w:rPr>
      </w:pPr>
      <w:ins w:id="22" w:author="MediaTek" w:date="2023-05-04T18:17:00Z">
        <w:r>
          <w:rPr>
            <w:noProof/>
          </w:rPr>
          <w:t>-</w:t>
        </w:r>
        <w:r>
          <w:rPr>
            <w:noProof/>
          </w:rPr>
          <w:tab/>
        </w:r>
      </w:ins>
      <w:ins w:id="23" w:author="MediaTek" w:date="2023-05-04T18:27:00Z">
        <w:r w:rsidR="00865830" w:rsidRPr="00865830">
          <w:rPr>
            <w:noProof/>
          </w:rPr>
          <w:t>indicate the generated positive or negative acknowledgement for this TB to the physical layer.</w:t>
        </w:r>
      </w:ins>
    </w:p>
    <w:p w14:paraId="2F515A34" w14:textId="767E1FC1" w:rsidR="002F71C9" w:rsidRPr="002F71C9" w:rsidRDefault="002F71C9" w:rsidP="002F71C9">
      <w:pPr>
        <w:pStyle w:val="B2"/>
        <w:rPr>
          <w:rFonts w:eastAsia="MS Mincho"/>
          <w:noProof/>
        </w:rPr>
      </w:pPr>
      <w:ins w:id="24" w:author="MediaTek" w:date="2023-05-04T18:18:00Z">
        <w:r>
          <w:rPr>
            <w:noProof/>
          </w:rPr>
          <w:t>-</w:t>
        </w:r>
        <w:r>
          <w:rPr>
            <w:noProof/>
          </w:rPr>
          <w:tab/>
        </w:r>
        <w:r>
          <w:rPr>
            <w:rFonts w:eastAsia="MS Mincho" w:hint="eastAsia"/>
            <w:noProof/>
          </w:rPr>
          <w:t>e</w:t>
        </w:r>
        <w:r>
          <w:rPr>
            <w:rFonts w:eastAsia="MS Mincho"/>
            <w:noProof/>
          </w:rPr>
          <w:t>lse</w:t>
        </w:r>
      </w:ins>
      <w:ins w:id="25" w:author="MediaTek" w:date="2023-05-04T18:28:00Z">
        <w:r w:rsidR="00865830">
          <w:rPr>
            <w:rFonts w:eastAsia="MS Mincho"/>
            <w:noProof/>
          </w:rPr>
          <w:t>:</w:t>
        </w:r>
      </w:ins>
    </w:p>
    <w:p w14:paraId="706720A2" w14:textId="1F444827" w:rsidR="00992FBE" w:rsidRDefault="00992FBE">
      <w:pPr>
        <w:pStyle w:val="B3"/>
        <w:rPr>
          <w:noProof/>
        </w:rPr>
        <w:pPrChange w:id="26" w:author="MediaTek" w:date="2023-05-04T18:24:00Z">
          <w:pPr>
            <w:pStyle w:val="B2"/>
          </w:pPr>
        </w:pPrChange>
      </w:pPr>
      <w:r>
        <w:rPr>
          <w:noProof/>
        </w:rPr>
        <w:t>-</w:t>
      </w:r>
      <w:r>
        <w:rPr>
          <w:noProof/>
        </w:rPr>
        <w:tab/>
        <w:t>do not indicate the generated positive or negative acknowledgement to the physical layer.</w:t>
      </w:r>
    </w:p>
    <w:p w14:paraId="3F5BCBEE" w14:textId="77777777" w:rsidR="00992FBE" w:rsidRDefault="00992FBE" w:rsidP="00992FBE">
      <w:pPr>
        <w:pStyle w:val="B1"/>
        <w:rPr>
          <w:noProof/>
        </w:rPr>
      </w:pPr>
      <w:r>
        <w:rPr>
          <w:noProof/>
        </w:rPr>
        <w:t>-</w:t>
      </w:r>
      <w:r>
        <w:rPr>
          <w:noProof/>
        </w:rPr>
        <w:tab/>
        <w:t>else:</w:t>
      </w:r>
    </w:p>
    <w:p w14:paraId="3FAB44A6" w14:textId="77777777" w:rsidR="00992FBE" w:rsidRDefault="00992FBE" w:rsidP="00992FBE">
      <w:pPr>
        <w:pStyle w:val="B2"/>
        <w:rPr>
          <w:noProof/>
        </w:rPr>
      </w:pPr>
      <w:r>
        <w:rPr>
          <w:noProof/>
        </w:rPr>
        <w:t>-</w:t>
      </w:r>
      <w:r>
        <w:rPr>
          <w:noProof/>
        </w:rPr>
        <w:tab/>
        <w:t>indicate the generated positive or negative acknowledgement for this TB to the physical layer.</w:t>
      </w:r>
    </w:p>
    <w:p w14:paraId="28757052" w14:textId="77777777" w:rsidR="00992FBE" w:rsidRDefault="00992FBE" w:rsidP="00992FBE">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3C62AF5D" w14:textId="77777777" w:rsidR="00992FBE" w:rsidRDefault="00992FBE" w:rsidP="00992FBE">
      <w:pPr>
        <w:pStyle w:val="NO"/>
        <w:rPr>
          <w:noProof/>
        </w:rPr>
      </w:pPr>
      <w:r>
        <w:rPr>
          <w:noProof/>
        </w:rPr>
        <w:t>NOTE 1:</w:t>
      </w:r>
      <w:r>
        <w:rPr>
          <w:noProof/>
        </w:rPr>
        <w:tab/>
        <w:t>When the MAC entity is configured with more than one serving cell, UE behaviors for storing data to the soft buffer is specified in TS 36.213 [2].</w:t>
      </w:r>
    </w:p>
    <w:p w14:paraId="30EE57C1" w14:textId="77777777" w:rsidR="00992FBE" w:rsidRDefault="00992FBE" w:rsidP="00992FBE">
      <w:pPr>
        <w:pStyle w:val="NO"/>
        <w:rPr>
          <w:noProof/>
        </w:rPr>
      </w:pPr>
      <w:r>
        <w:rPr>
          <w:noProof/>
        </w:rPr>
        <w:t>NOTE 2:</w:t>
      </w:r>
      <w:r>
        <w:rPr>
          <w:noProof/>
        </w:rPr>
        <w:tab/>
        <w:t>If the MAC entity receives a retransmission with a TB size different from the last valid TB size signalled for this TB, the UE behavior is left up to UE implementation.</w:t>
      </w:r>
    </w:p>
    <w:p w14:paraId="4721D16C" w14:textId="77777777" w:rsidR="0059222A" w:rsidRPr="0059222A" w:rsidRDefault="0059222A" w:rsidP="0059222A">
      <w:pPr>
        <w:rPr>
          <w:rFonts w:eastAsia="MS Mincho"/>
        </w:rPr>
      </w:pPr>
    </w:p>
    <w:p w14:paraId="776BEDFA" w14:textId="77777777" w:rsidR="0059222A" w:rsidRPr="002047C3" w:rsidRDefault="0059222A" w:rsidP="0059222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08FB2BD" w14:textId="77777777" w:rsidR="0059222A" w:rsidRDefault="0059222A" w:rsidP="0059222A">
      <w:pPr>
        <w:pStyle w:val="4"/>
        <w:rPr>
          <w:noProof/>
        </w:rPr>
      </w:pPr>
      <w:bookmarkStart w:id="27" w:name="_Toc29242969"/>
      <w:bookmarkStart w:id="28" w:name="_Toc37256226"/>
      <w:bookmarkStart w:id="29" w:name="_Toc37256380"/>
      <w:bookmarkStart w:id="30" w:name="_Toc46500319"/>
      <w:bookmarkStart w:id="31" w:name="_Toc52536228"/>
      <w:bookmarkStart w:id="32" w:name="_Toc124534979"/>
      <w:r>
        <w:rPr>
          <w:noProof/>
        </w:rPr>
        <w:t>5.4.3.1</w:t>
      </w:r>
      <w:r>
        <w:rPr>
          <w:noProof/>
        </w:rPr>
        <w:tab/>
        <w:t>Logical channel prioritization</w:t>
      </w:r>
      <w:bookmarkEnd w:id="27"/>
      <w:bookmarkEnd w:id="28"/>
      <w:bookmarkEnd w:id="29"/>
      <w:bookmarkEnd w:id="30"/>
      <w:bookmarkEnd w:id="31"/>
      <w:bookmarkEnd w:id="32"/>
    </w:p>
    <w:p w14:paraId="13C8DBE6" w14:textId="77777777" w:rsidR="0059222A" w:rsidRDefault="0059222A" w:rsidP="0059222A">
      <w:pPr>
        <w:rPr>
          <w:noProof/>
        </w:rPr>
      </w:pPr>
      <w:r>
        <w:rPr>
          <w:noProof/>
        </w:rPr>
        <w:t>The Logical Channel Prioritization procedure is applied when a new transmission is performed.</w:t>
      </w:r>
    </w:p>
    <w:p w14:paraId="1BA8B4DD" w14:textId="77777777" w:rsidR="0059222A" w:rsidRDefault="0059222A" w:rsidP="0059222A">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proofErr w:type="spellStart"/>
      <w:r>
        <w:rPr>
          <w:i/>
        </w:rPr>
        <w:t>prioritisedBitRate</w:t>
      </w:r>
      <w:proofErr w:type="spellEnd"/>
      <w:r>
        <w:rPr>
          <w:i/>
        </w:rPr>
        <w:t xml:space="preserv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322F3F81" w14:textId="77777777" w:rsidR="0059222A" w:rsidRDefault="0059222A" w:rsidP="0059222A">
      <w:pPr>
        <w:rPr>
          <w:noProof/>
        </w:rPr>
      </w:pPr>
      <w:r>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59A3FAB3" w14:textId="77777777" w:rsidR="0059222A" w:rsidRDefault="0059222A" w:rsidP="0059222A">
      <w:r>
        <w:t>Before the successful completion of the contention based Random Access procedure initiated for DAPS handover, the target MAC entity shall not select the logical channel(s) corresponding to non-DAPS DRB(s) for the uplink grant received in a Random Access Response. The source MAC entity shall select only the logical channel(s) corresponding to DAPS DRB(s) during DAPS handover.</w:t>
      </w:r>
    </w:p>
    <w:p w14:paraId="02D57FC5" w14:textId="77777777" w:rsidR="0059222A" w:rsidRDefault="0059222A" w:rsidP="0059222A">
      <w:pPr>
        <w:rPr>
          <w:noProof/>
        </w:rPr>
      </w:pPr>
      <w:r>
        <w:rPr>
          <w:noProof/>
        </w:rPr>
        <w:lastRenderedPageBreak/>
        <w:t>The MAC entity shall perform the following Logical Channel Prioritization procedure when a new transmission is performed on an UL grant with a certain TTI length:</w:t>
      </w:r>
    </w:p>
    <w:p w14:paraId="53935AC4" w14:textId="77777777" w:rsidR="0059222A" w:rsidRDefault="0059222A" w:rsidP="0059222A">
      <w:pPr>
        <w:pStyle w:val="B1"/>
        <w:rPr>
          <w:noProof/>
        </w:rPr>
      </w:pPr>
      <w:r>
        <w:rPr>
          <w:noProof/>
        </w:rPr>
        <w:t>-</w:t>
      </w:r>
      <w:r>
        <w:rPr>
          <w:noProof/>
        </w:rPr>
        <w:tab/>
        <w:t>The MAC entity shall allocate resources to the logical channels that are allowed to transmit using the TTI length of the grant, in the following steps:</w:t>
      </w:r>
    </w:p>
    <w:p w14:paraId="570E05DE" w14:textId="77777777" w:rsidR="0059222A" w:rsidRDefault="0059222A" w:rsidP="0059222A">
      <w:pPr>
        <w:pStyle w:val="B2"/>
        <w:rPr>
          <w:noProof/>
        </w:rPr>
      </w:pPr>
      <w:r>
        <w:rPr>
          <w:noProof/>
        </w:rPr>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5003FF5F" w14:textId="77777777" w:rsidR="0059222A" w:rsidRDefault="0059222A" w:rsidP="0059222A">
      <w:pPr>
        <w:pStyle w:val="B2"/>
        <w:rPr>
          <w:noProof/>
        </w:rPr>
      </w:pPr>
      <w:r>
        <w:rPr>
          <w:noProof/>
        </w:rPr>
        <w:t>-</w:t>
      </w:r>
      <w:r>
        <w:rPr>
          <w:noProof/>
        </w:rPr>
        <w:tab/>
        <w:t>Step 2: the MAC entity shall decrement Bj by the total size of MAC SDUs served to logical channel j in Step 1;</w:t>
      </w:r>
    </w:p>
    <w:p w14:paraId="4468C4AA" w14:textId="77777777" w:rsidR="0059222A" w:rsidRDefault="0059222A" w:rsidP="0059222A">
      <w:pPr>
        <w:pStyle w:val="NO"/>
        <w:rPr>
          <w:noProof/>
        </w:rPr>
      </w:pPr>
      <w:r>
        <w:rPr>
          <w:noProof/>
        </w:rPr>
        <w:t>NOTE 1:</w:t>
      </w:r>
      <w:r>
        <w:rPr>
          <w:noProof/>
        </w:rPr>
        <w:tab/>
        <w:t>The value of Bj can be negative.</w:t>
      </w:r>
    </w:p>
    <w:p w14:paraId="024D8FD8" w14:textId="77777777" w:rsidR="0059222A" w:rsidRDefault="0059222A" w:rsidP="0059222A">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7493FC06" w14:textId="77777777" w:rsidR="0059222A" w:rsidRDefault="0059222A" w:rsidP="0059222A">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6C3878FA" w14:textId="77777777" w:rsidR="0059222A" w:rsidRDefault="0059222A" w:rsidP="0059222A">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4D85F6E5" w14:textId="77777777" w:rsidR="0059222A" w:rsidRDefault="0059222A" w:rsidP="0059222A">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275D9492" w14:textId="77777777" w:rsidR="0059222A" w:rsidRDefault="0059222A" w:rsidP="0059222A">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4C1975A9" w14:textId="77777777" w:rsidR="0059222A" w:rsidRDefault="0059222A" w:rsidP="0059222A">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07C3BF52" w14:textId="77777777" w:rsidR="0059222A" w:rsidRDefault="0059222A" w:rsidP="0059222A">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Pr>
          <w:i/>
        </w:rPr>
        <w:t>laa</w:t>
      </w:r>
      <w:proofErr w:type="spellEnd"/>
      <w:r>
        <w:rPr>
          <w:i/>
        </w:rPr>
        <w:t>-UL-Allowed</w:t>
      </w:r>
      <w:r>
        <w:t xml:space="preserve"> has been configured;</w:t>
      </w:r>
    </w:p>
    <w:p w14:paraId="127937B9" w14:textId="26714B77" w:rsidR="00B94AF0" w:rsidRDefault="0059222A" w:rsidP="00B94AF0">
      <w:pPr>
        <w:pStyle w:val="B2"/>
        <w:rPr>
          <w:ins w:id="33" w:author="MediaTek" w:date="2023-03-26T23:34:00Z"/>
          <w:noProof/>
        </w:rPr>
      </w:pPr>
      <w:r>
        <w:t>-</w:t>
      </w:r>
      <w:r>
        <w:tab/>
        <w:t xml:space="preserve">if a logical channel has been configured with </w:t>
      </w:r>
      <w:proofErr w:type="spellStart"/>
      <w:r>
        <w:rPr>
          <w:i/>
        </w:rPr>
        <w:t>lch-CellRestriction</w:t>
      </w:r>
      <w:proofErr w:type="spellEnd"/>
      <w:r>
        <w:t xml:space="preserve"> and if PDCP duplication </w:t>
      </w:r>
      <w:r>
        <w:rPr>
          <w:lang w:eastAsia="ko-KR"/>
        </w:rPr>
        <w:t xml:space="preserve">within the same MAC entity (i.e. CA duplication) </w:t>
      </w:r>
      <w:r>
        <w:t xml:space="preserve">is activated, for this logical channel the MAC entity shall consider the cells indicated by </w:t>
      </w:r>
      <w:proofErr w:type="spellStart"/>
      <w:r>
        <w:rPr>
          <w:i/>
        </w:rPr>
        <w:t>lch-CellRestriction</w:t>
      </w:r>
      <w:proofErr w:type="spellEnd"/>
      <w:r>
        <w:t xml:space="preserve"> to be restricted for transmission</w:t>
      </w:r>
      <w:r>
        <w:rPr>
          <w:noProof/>
        </w:rPr>
        <w:t>.</w:t>
      </w:r>
    </w:p>
    <w:p w14:paraId="6368DC16" w14:textId="44DDB0F2" w:rsidR="00B94AF0" w:rsidRPr="00B94AF0" w:rsidRDefault="00B94AF0" w:rsidP="00B94AF0">
      <w:pPr>
        <w:pStyle w:val="B2"/>
        <w:rPr>
          <w:noProof/>
        </w:rPr>
      </w:pPr>
      <w:ins w:id="34" w:author="MediaTek" w:date="2023-03-26T23:34:00Z">
        <w:r>
          <w:rPr>
            <w:rFonts w:eastAsia="MS Mincho" w:hint="eastAsia"/>
            <w:noProof/>
          </w:rPr>
          <w:t>-</w:t>
        </w:r>
        <w:r>
          <w:rPr>
            <w:rFonts w:eastAsia="MS Mincho"/>
            <w:noProof/>
          </w:rPr>
          <w:t xml:space="preserve">   </w:t>
        </w:r>
      </w:ins>
      <w:ins w:id="35" w:author="MediaTek" w:date="2023-03-26T23:54:00Z">
        <w:r>
          <w:rPr>
            <w:rFonts w:eastAsia="MS Mincho"/>
            <w:noProof/>
          </w:rPr>
          <w:t xml:space="preserve"> the</w:t>
        </w:r>
      </w:ins>
      <w:ins w:id="36" w:author="MediaTek" w:date="2023-03-26T23:34:00Z">
        <w:r>
          <w:rPr>
            <w:rFonts w:eastAsia="MS Mincho"/>
            <w:noProof/>
          </w:rPr>
          <w:t xml:space="preserve"> </w:t>
        </w:r>
      </w:ins>
      <w:ins w:id="37" w:author="MediaTek" w:date="2023-03-26T23:54:00Z">
        <w:r>
          <w:rPr>
            <w:rFonts w:eastAsia="MS Mincho"/>
            <w:noProof/>
          </w:rPr>
          <w:t>MAC entity shall map the</w:t>
        </w:r>
      </w:ins>
      <w:ins w:id="38" w:author="MediaTek" w:date="2023-03-26T23:34:00Z">
        <w:r>
          <w:rPr>
            <w:rFonts w:eastAsia="MS Mincho"/>
            <w:noProof/>
          </w:rPr>
          <w:t xml:space="preserve"> logical channel configued with </w:t>
        </w:r>
        <w:proofErr w:type="spellStart"/>
        <w:r w:rsidRPr="00B94AF0">
          <w:rPr>
            <w:i/>
            <w:iCs/>
            <w:lang w:val="en-US"/>
          </w:rPr>
          <w:t>allowedHARQ</w:t>
        </w:r>
        <w:proofErr w:type="spellEnd"/>
        <w:r w:rsidRPr="00B94AF0">
          <w:rPr>
            <w:i/>
            <w:iCs/>
            <w:lang w:val="en-US"/>
          </w:rPr>
          <w:t>-mode</w:t>
        </w:r>
      </w:ins>
      <w:ins w:id="39" w:author="MediaTek" w:date="2023-03-26T23:53:00Z">
        <w:r>
          <w:rPr>
            <w:lang w:val="en-US"/>
          </w:rPr>
          <w:t xml:space="preserve"> </w:t>
        </w:r>
      </w:ins>
      <w:ins w:id="40" w:author="MediaTek" w:date="2023-03-26T23:54:00Z">
        <w:r>
          <w:rPr>
            <w:lang w:val="en-US"/>
          </w:rPr>
          <w:t xml:space="preserve">to the HARQ process with corresponding </w:t>
        </w:r>
      </w:ins>
      <w:ins w:id="41" w:author="MediaTek" w:date="2023-03-26T23:55:00Z">
        <w:r>
          <w:rPr>
            <w:lang w:val="en-US"/>
          </w:rPr>
          <w:t xml:space="preserve">UL </w:t>
        </w:r>
      </w:ins>
      <w:ins w:id="42" w:author="MediaTek" w:date="2023-03-26T23:54:00Z">
        <w:r>
          <w:rPr>
            <w:lang w:val="en-US"/>
          </w:rPr>
          <w:t>HARQ mode</w:t>
        </w:r>
      </w:ins>
      <w:ins w:id="43" w:author="MediaTek" w:date="2023-03-26T23:53:00Z">
        <w:r>
          <w:rPr>
            <w:lang w:val="en-US"/>
          </w:rPr>
          <w:t xml:space="preserve"> </w:t>
        </w:r>
      </w:ins>
      <w:ins w:id="44" w:author="MediaTek" w:date="2023-03-26T23:55:00Z">
        <w:r>
          <w:rPr>
            <w:lang w:val="en-US"/>
          </w:rPr>
          <w:t>if configured.</w:t>
        </w:r>
      </w:ins>
    </w:p>
    <w:p w14:paraId="4794F50E" w14:textId="77777777" w:rsidR="0059222A" w:rsidRDefault="0059222A" w:rsidP="0059222A">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3889F114" w14:textId="77777777" w:rsidR="0059222A" w:rsidRDefault="0059222A" w:rsidP="0059222A">
      <w:r>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1EF261B0" w14:textId="77777777" w:rsidR="0059222A" w:rsidRDefault="0059222A" w:rsidP="0059222A">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39A531C" w14:textId="77777777" w:rsidR="0059222A" w:rsidRDefault="0059222A" w:rsidP="0059222A">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62733F86" w14:textId="77777777" w:rsidR="0059222A" w:rsidRDefault="0059222A" w:rsidP="0059222A">
      <w:pPr>
        <w:pStyle w:val="B1"/>
        <w:rPr>
          <w:noProof/>
        </w:rPr>
      </w:pPr>
      <w:r>
        <w:rPr>
          <w:noProof/>
        </w:rPr>
        <w:lastRenderedPageBreak/>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7A58D629" w14:textId="77777777" w:rsidR="0059222A" w:rsidRDefault="0059222A" w:rsidP="0059222A">
      <w:pPr>
        <w:pStyle w:val="B1"/>
        <w:rPr>
          <w:noProof/>
        </w:rPr>
      </w:pPr>
      <w:r>
        <w:rPr>
          <w:noProof/>
        </w:rPr>
        <w:t>-</w:t>
      </w:r>
      <w:r>
        <w:rPr>
          <w:noProof/>
        </w:rPr>
        <w:tab/>
        <w:t>in case the grant indicated to the HARQ entity is a configured uplink grant activated by the MAC entity's AUL C-RNTI; or</w:t>
      </w:r>
    </w:p>
    <w:p w14:paraId="3D1CE4F8" w14:textId="77777777" w:rsidR="0059222A" w:rsidRDefault="0059222A" w:rsidP="0059222A">
      <w:pPr>
        <w:pStyle w:val="B1"/>
      </w:pPr>
      <w:r>
        <w:rPr>
          <w:noProof/>
        </w:rPr>
        <w:t>-</w:t>
      </w:r>
      <w:r>
        <w:rPr>
          <w:noProof/>
        </w:rPr>
        <w:tab/>
        <w:t>in case the grant indicated to the HARQ entity is a preconfigured uplink grant.</w:t>
      </w:r>
    </w:p>
    <w:p w14:paraId="1888E486" w14:textId="77777777" w:rsidR="0059222A" w:rsidRDefault="0059222A" w:rsidP="0059222A">
      <w:pPr>
        <w:pStyle w:val="NO"/>
        <w:rPr>
          <w:noProof/>
        </w:rPr>
      </w:pPr>
      <w:r>
        <w:rPr>
          <w:noProof/>
        </w:rPr>
        <w:t>NOTE 1a:</w:t>
      </w:r>
      <w:r>
        <w:rPr>
          <w:noProof/>
        </w:rPr>
        <w:tab/>
        <w:t>If at least one MAC PDU is to be generated for the HARQ entity for this TTI, the MAC entity generates MAC PDUs corresponding to all UL grants indicated to the HARQ entity for this TTI.</w:t>
      </w:r>
    </w:p>
    <w:p w14:paraId="56B3A7C5" w14:textId="77777777" w:rsidR="0059222A" w:rsidRDefault="0059222A" w:rsidP="0059222A">
      <w:r>
        <w:rPr>
          <w:noProof/>
        </w:rPr>
        <w:t>For the Logical Channel Prioritization procedure, the MAC entity shall take into account the following relative priority in decreasing order:</w:t>
      </w:r>
    </w:p>
    <w:p w14:paraId="45380828" w14:textId="77777777" w:rsidR="0059222A" w:rsidRDefault="0059222A" w:rsidP="0059222A">
      <w:pPr>
        <w:pStyle w:val="B1"/>
        <w:rPr>
          <w:noProof/>
        </w:rPr>
      </w:pPr>
      <w:r>
        <w:rPr>
          <w:noProof/>
        </w:rPr>
        <w:t>-</w:t>
      </w:r>
      <w:r>
        <w:rPr>
          <w:noProof/>
        </w:rPr>
        <w:tab/>
        <w:t>MAC control element for C-RNTI or data from UL-CCCH;</w:t>
      </w:r>
    </w:p>
    <w:p w14:paraId="119DCD56" w14:textId="77777777" w:rsidR="0059222A" w:rsidRDefault="0059222A" w:rsidP="0059222A">
      <w:pPr>
        <w:pStyle w:val="B1"/>
        <w:rPr>
          <w:noProof/>
        </w:rPr>
      </w:pPr>
      <w:r>
        <w:rPr>
          <w:noProof/>
        </w:rPr>
        <w:t>-</w:t>
      </w:r>
      <w:r>
        <w:rPr>
          <w:noProof/>
        </w:rPr>
        <w:tab/>
        <w:t>MAC control element for DPR;</w:t>
      </w:r>
    </w:p>
    <w:p w14:paraId="6DDB17CF" w14:textId="77777777" w:rsidR="0059222A" w:rsidRDefault="0059222A" w:rsidP="0059222A">
      <w:pPr>
        <w:pStyle w:val="B1"/>
        <w:rPr>
          <w:noProof/>
        </w:rPr>
      </w:pPr>
      <w:r>
        <w:rPr>
          <w:noProof/>
        </w:rPr>
        <w:t>-</w:t>
      </w:r>
      <w:r>
        <w:rPr>
          <w:noProof/>
        </w:rPr>
        <w:tab/>
        <w:t>MAC control element for SPS confirmation;</w:t>
      </w:r>
    </w:p>
    <w:p w14:paraId="092D498D" w14:textId="77777777" w:rsidR="0059222A" w:rsidRDefault="0059222A" w:rsidP="0059222A">
      <w:pPr>
        <w:pStyle w:val="B1"/>
        <w:rPr>
          <w:noProof/>
        </w:rPr>
      </w:pPr>
      <w:r>
        <w:rPr>
          <w:noProof/>
        </w:rPr>
        <w:t>-</w:t>
      </w:r>
      <w:r>
        <w:rPr>
          <w:noProof/>
        </w:rPr>
        <w:tab/>
        <w:t>MAC control element for AUL confirmation;</w:t>
      </w:r>
    </w:p>
    <w:p w14:paraId="296B68B0" w14:textId="77777777" w:rsidR="0059222A" w:rsidRDefault="0059222A" w:rsidP="0059222A">
      <w:pPr>
        <w:pStyle w:val="B1"/>
        <w:rPr>
          <w:noProof/>
        </w:rPr>
      </w:pPr>
      <w:r>
        <w:rPr>
          <w:noProof/>
        </w:rPr>
        <w:t>-</w:t>
      </w:r>
      <w:r>
        <w:rPr>
          <w:noProof/>
        </w:rPr>
        <w:tab/>
        <w:t>MAC control element for Timing Advance Report;</w:t>
      </w:r>
    </w:p>
    <w:p w14:paraId="189BDFD6" w14:textId="77777777" w:rsidR="0059222A" w:rsidRDefault="0059222A" w:rsidP="0059222A">
      <w:pPr>
        <w:pStyle w:val="B1"/>
        <w:rPr>
          <w:noProof/>
        </w:rPr>
      </w:pPr>
      <w:r>
        <w:rPr>
          <w:noProof/>
        </w:rPr>
        <w:t>-</w:t>
      </w:r>
      <w:r>
        <w:rPr>
          <w:noProof/>
        </w:rPr>
        <w:tab/>
        <w:t>MAC control element for BSR, with exception of BSR included for padding;</w:t>
      </w:r>
    </w:p>
    <w:p w14:paraId="2EE6DB8D" w14:textId="77777777" w:rsidR="0059222A" w:rsidRDefault="0059222A" w:rsidP="0059222A">
      <w:pPr>
        <w:pStyle w:val="B1"/>
        <w:rPr>
          <w:noProof/>
        </w:rPr>
      </w:pPr>
      <w:r>
        <w:rPr>
          <w:noProof/>
        </w:rPr>
        <w:t>-</w:t>
      </w:r>
      <w:r>
        <w:rPr>
          <w:noProof/>
        </w:rPr>
        <w:tab/>
        <w:t>MAC control element for PHR, Extended PHR, or Dual Connectivity PHR;</w:t>
      </w:r>
    </w:p>
    <w:p w14:paraId="69817CA6" w14:textId="77777777" w:rsidR="0059222A" w:rsidRDefault="0059222A" w:rsidP="0059222A">
      <w:pPr>
        <w:pStyle w:val="B1"/>
        <w:rPr>
          <w:noProof/>
        </w:rPr>
      </w:pPr>
      <w:r>
        <w:rPr>
          <w:noProof/>
        </w:rPr>
        <w:t>-</w:t>
      </w:r>
      <w:r>
        <w:rPr>
          <w:noProof/>
        </w:rPr>
        <w:tab/>
        <w:t>MAC control element for Sidelink BSR, with exception of Sidelink BSR included for padding;</w:t>
      </w:r>
    </w:p>
    <w:p w14:paraId="2797D0A3" w14:textId="77777777" w:rsidR="0059222A" w:rsidRDefault="0059222A" w:rsidP="0059222A">
      <w:pPr>
        <w:pStyle w:val="B1"/>
        <w:rPr>
          <w:noProof/>
        </w:rPr>
      </w:pPr>
      <w:r>
        <w:rPr>
          <w:noProof/>
        </w:rPr>
        <w:t>-</w:t>
      </w:r>
      <w:r>
        <w:rPr>
          <w:noProof/>
        </w:rPr>
        <w:tab/>
        <w:t>MAC control element for DCQR and AS RAI, with exception of when DCQR is to be included in Msg3;</w:t>
      </w:r>
    </w:p>
    <w:p w14:paraId="062BB903" w14:textId="77777777" w:rsidR="0059222A" w:rsidRDefault="0059222A" w:rsidP="0059222A">
      <w:pPr>
        <w:pStyle w:val="B1"/>
        <w:rPr>
          <w:noProof/>
        </w:rPr>
      </w:pPr>
      <w:r>
        <w:rPr>
          <w:noProof/>
        </w:rPr>
        <w:t>-</w:t>
      </w:r>
      <w:r>
        <w:rPr>
          <w:noProof/>
        </w:rPr>
        <w:tab/>
        <w:t>data from any Logical Channel, except data from UL-CCCH;</w:t>
      </w:r>
    </w:p>
    <w:p w14:paraId="5665599E" w14:textId="77777777" w:rsidR="0059222A" w:rsidRDefault="0059222A" w:rsidP="0059222A">
      <w:pPr>
        <w:pStyle w:val="B1"/>
      </w:pPr>
      <w:r>
        <w:t>-</w:t>
      </w:r>
      <w:r>
        <w:tab/>
        <w:t>MAC control element for DCQR and AS RAI, when DCQR is to be included in Msg3;</w:t>
      </w:r>
    </w:p>
    <w:p w14:paraId="092BDEB7" w14:textId="77777777" w:rsidR="0059222A" w:rsidRDefault="0059222A" w:rsidP="0059222A">
      <w:pPr>
        <w:pStyle w:val="B1"/>
      </w:pPr>
      <w:r>
        <w:t>-</w:t>
      </w:r>
      <w:r>
        <w:tab/>
        <w:t>MAC control element for Recommended bit rate query;</w:t>
      </w:r>
    </w:p>
    <w:p w14:paraId="730BBD90" w14:textId="77777777" w:rsidR="0059222A" w:rsidRDefault="0059222A" w:rsidP="0059222A">
      <w:pPr>
        <w:pStyle w:val="B1"/>
        <w:rPr>
          <w:noProof/>
        </w:rPr>
      </w:pPr>
      <w:r>
        <w:rPr>
          <w:noProof/>
        </w:rPr>
        <w:t>-</w:t>
      </w:r>
      <w:r>
        <w:rPr>
          <w:noProof/>
        </w:rPr>
        <w:tab/>
        <w:t>MAC control element for BSR included for padding;</w:t>
      </w:r>
    </w:p>
    <w:p w14:paraId="2474282A" w14:textId="77777777" w:rsidR="0059222A" w:rsidRDefault="0059222A" w:rsidP="0059222A">
      <w:pPr>
        <w:pStyle w:val="B1"/>
        <w:rPr>
          <w:noProof/>
        </w:rPr>
      </w:pPr>
      <w:r>
        <w:rPr>
          <w:noProof/>
        </w:rPr>
        <w:t>-</w:t>
      </w:r>
      <w:r>
        <w:rPr>
          <w:noProof/>
        </w:rPr>
        <w:tab/>
        <w:t>MAC control element for Sidelink BSR included for padding.</w:t>
      </w:r>
    </w:p>
    <w:p w14:paraId="173587A3" w14:textId="77777777" w:rsidR="0059222A" w:rsidRDefault="0059222A" w:rsidP="0059222A">
      <w:pPr>
        <w:rPr>
          <w:noProof/>
        </w:rPr>
      </w:pPr>
      <w:r>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7BA12A6A" w14:textId="77777777" w:rsidR="0059222A" w:rsidRDefault="0059222A" w:rsidP="0059222A">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58066B2B" w14:textId="77777777" w:rsidR="0059222A" w:rsidRPr="0059222A" w:rsidRDefault="0059222A" w:rsidP="00521CF7">
      <w:pPr>
        <w:rPr>
          <w:rFonts w:eastAsia="MS Mincho"/>
        </w:rPr>
      </w:pPr>
    </w:p>
    <w:bookmarkEnd w:id="0"/>
    <w:p w14:paraId="2C2556F9" w14:textId="77777777" w:rsidR="00694AF3" w:rsidRPr="002047C3" w:rsidRDefault="00694AF3" w:rsidP="00694AF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B63EABD" w14:textId="77777777" w:rsidR="00D93312" w:rsidRDefault="00D93312" w:rsidP="00D93312">
      <w:pPr>
        <w:pStyle w:val="2"/>
        <w:rPr>
          <w:noProof/>
        </w:rPr>
      </w:pPr>
      <w:bookmarkStart w:id="45" w:name="_Toc29242977"/>
      <w:bookmarkStart w:id="46" w:name="_Toc37256238"/>
      <w:bookmarkStart w:id="47" w:name="_Toc37256392"/>
      <w:bookmarkStart w:id="48" w:name="_Toc46500331"/>
      <w:bookmarkStart w:id="49" w:name="_Toc52536240"/>
      <w:bookmarkStart w:id="50" w:name="_Toc124534992"/>
      <w:r>
        <w:rPr>
          <w:noProof/>
        </w:rPr>
        <w:lastRenderedPageBreak/>
        <w:t>5.7</w:t>
      </w:r>
      <w:r>
        <w:rPr>
          <w:noProof/>
        </w:rPr>
        <w:tab/>
        <w:t>Discontinuous Reception (DRX)</w:t>
      </w:r>
      <w:bookmarkEnd w:id="45"/>
      <w:bookmarkEnd w:id="46"/>
      <w:bookmarkEnd w:id="47"/>
      <w:bookmarkEnd w:id="48"/>
      <w:bookmarkEnd w:id="49"/>
      <w:bookmarkEnd w:id="50"/>
    </w:p>
    <w:p w14:paraId="23312CDA" w14:textId="77777777" w:rsidR="00D93312" w:rsidRDefault="00D93312" w:rsidP="00D93312">
      <w:pPr>
        <w:rPr>
          <w:noProof/>
        </w:rPr>
      </w:pPr>
      <w:r>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Pr>
          <w:noProof/>
          <w:lang w:eastAsia="zh-CN"/>
        </w:rPr>
        <w:t>SL-V-RNTI</w:t>
      </w:r>
      <w:r>
        <w:rPr>
          <w:noProof/>
        </w:rPr>
        <w:t xml:space="preserve"> (if configured)</w:t>
      </w:r>
      <w:r>
        <w:rPr>
          <w:noProof/>
          <w:lang w:eastAsia="zh-CN"/>
        </w:rPr>
        <w:t>,</w:t>
      </w:r>
      <w:r>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Pr>
          <w:i/>
          <w:noProof/>
        </w:rPr>
        <w:t>onDurationTimer</w:t>
      </w:r>
      <w:r>
        <w:rPr>
          <w:noProof/>
        </w:rPr>
        <w:t xml:space="preserve">, </w:t>
      </w:r>
      <w:r>
        <w:rPr>
          <w:i/>
          <w:noProof/>
        </w:rPr>
        <w:t>drx-InactivityTimer</w:t>
      </w:r>
      <w:r>
        <w:rPr>
          <w:noProof/>
        </w:rPr>
        <w:t xml:space="preserve">, </w:t>
      </w:r>
      <w:proofErr w:type="spellStart"/>
      <w:r>
        <w:rPr>
          <w:i/>
        </w:rPr>
        <w:t>drx-RetransmissionTimer</w:t>
      </w:r>
      <w:proofErr w:type="spellEnd"/>
      <w:r>
        <w:rPr>
          <w:noProof/>
        </w:rPr>
        <w:t xml:space="preserve"> (for HARQ processes scheduled using 1ms TTI, one per DL HARQ process except for the broadcast process), </w:t>
      </w:r>
      <w:r>
        <w:rPr>
          <w:i/>
          <w:noProof/>
        </w:rPr>
        <w:t>drx-RetransmissionTimerShortTTI</w:t>
      </w:r>
      <w:r>
        <w:rPr>
          <w:noProof/>
        </w:rPr>
        <w:t xml:space="preserve"> (for HARQ processes scheduled using short TTI, one per DL HARQ process), </w:t>
      </w:r>
      <w:proofErr w:type="spellStart"/>
      <w:r>
        <w:rPr>
          <w:rFonts w:eastAsia="Malgun Gothic"/>
          <w:i/>
        </w:rPr>
        <w:t>drx-ULRetransmissionTimer</w:t>
      </w:r>
      <w:proofErr w:type="spellEnd"/>
      <w:r>
        <w:rPr>
          <w:rFonts w:eastAsia="Malgun Gothic"/>
          <w:i/>
        </w:rPr>
        <w:t xml:space="preserve"> </w:t>
      </w:r>
      <w:r>
        <w:rPr>
          <w:rFonts w:eastAsia="Malgun Gothic"/>
        </w:rPr>
        <w:t>(for HARQ processes scheduled using 1ms TTI, one per asynchronous UL HARQ process)</w:t>
      </w:r>
      <w:r>
        <w:rPr>
          <w:rFonts w:eastAsia="Malgun Gothic"/>
          <w:noProof/>
        </w:rPr>
        <w:t xml:space="preserve">, </w:t>
      </w:r>
      <w:r>
        <w:rPr>
          <w:rFonts w:eastAsia="Malgun Gothic"/>
          <w:i/>
          <w:noProof/>
        </w:rPr>
        <w:t>drx-ULRetransmissionTimerShortTTI</w:t>
      </w:r>
      <w:r>
        <w:rPr>
          <w:rFonts w:eastAsia="Malgun Gothic"/>
          <w:noProof/>
        </w:rPr>
        <w:t xml:space="preserve"> (for HARQ processes scheduled using short TTI, one per asynchronous UL HARQ process), </w:t>
      </w:r>
      <w:r>
        <w:rPr>
          <w:noProof/>
        </w:rPr>
        <w:t xml:space="preserve">the </w:t>
      </w:r>
      <w:r>
        <w:rPr>
          <w:i/>
          <w:iCs/>
          <w:noProof/>
        </w:rPr>
        <w:t>longDRX-Cycle</w:t>
      </w:r>
      <w:r>
        <w:rPr>
          <w:noProof/>
        </w:rPr>
        <w:t xml:space="preserve">, the value of the </w:t>
      </w:r>
      <w:r>
        <w:rPr>
          <w:i/>
          <w:iCs/>
          <w:noProof/>
        </w:rPr>
        <w:t>drxStartOffset</w:t>
      </w:r>
      <w:r>
        <w:rPr>
          <w:noProof/>
        </w:rPr>
        <w:t xml:space="preserve"> and optionally the </w:t>
      </w:r>
      <w:r>
        <w:rPr>
          <w:i/>
          <w:noProof/>
        </w:rPr>
        <w:t>drxShortCycleTimer</w:t>
      </w:r>
      <w:r>
        <w:rPr>
          <w:noProof/>
        </w:rPr>
        <w:t xml:space="preserve"> and </w:t>
      </w:r>
      <w:r>
        <w:rPr>
          <w:i/>
          <w:iCs/>
          <w:noProof/>
        </w:rPr>
        <w:t>shortDRX-Cycle</w:t>
      </w:r>
      <w:r>
        <w:rPr>
          <w:noProof/>
        </w:rPr>
        <w:t>. A HARQ RTT timer per DL HARQ process (except for the broadcast process) and UL HARQ RTT Timer per asynchronous UL HARQ process is also defined (see clause 7.7).</w:t>
      </w:r>
    </w:p>
    <w:p w14:paraId="30927905" w14:textId="77777777" w:rsidR="00D93312" w:rsidRDefault="00D93312" w:rsidP="00D93312">
      <w:pPr>
        <w:rPr>
          <w:noProof/>
        </w:rPr>
      </w:pPr>
      <w:r>
        <w:rPr>
          <w:noProof/>
        </w:rPr>
        <w:t>When a DRX cycle is configured, the Active Time includes the time while:</w:t>
      </w:r>
    </w:p>
    <w:p w14:paraId="7E3975C7" w14:textId="77777777" w:rsidR="00D93312" w:rsidRDefault="00D93312" w:rsidP="00D93312">
      <w:pPr>
        <w:pStyle w:val="B1"/>
        <w:rPr>
          <w:noProof/>
        </w:rPr>
      </w:pPr>
      <w:r>
        <w:rPr>
          <w:i/>
          <w:noProof/>
        </w:rPr>
        <w:t>-</w:t>
      </w:r>
      <w:r>
        <w:rPr>
          <w:i/>
          <w:noProof/>
        </w:rPr>
        <w:tab/>
        <w:t>onDurationTimer</w:t>
      </w:r>
      <w:r>
        <w:rPr>
          <w:noProof/>
        </w:rPr>
        <w:t xml:space="preserve"> or </w:t>
      </w:r>
      <w:r>
        <w:rPr>
          <w:i/>
          <w:noProof/>
        </w:rPr>
        <w:t>drx-InactivityTimer</w:t>
      </w:r>
      <w:r>
        <w:rPr>
          <w:noProof/>
        </w:rPr>
        <w:t xml:space="preserve"> or </w:t>
      </w:r>
      <w:proofErr w:type="spellStart"/>
      <w:r>
        <w:rPr>
          <w:i/>
        </w:rPr>
        <w:t>drx-RetransmissionTimer</w:t>
      </w:r>
      <w:proofErr w:type="spellEnd"/>
      <w:r>
        <w:rPr>
          <w:i/>
        </w:rPr>
        <w:t xml:space="preserve"> </w:t>
      </w:r>
      <w:r>
        <w:rPr>
          <w:rFonts w:eastAsia="Malgun Gothic"/>
          <w:noProof/>
        </w:rPr>
        <w:t xml:space="preserve">or </w:t>
      </w:r>
      <w:r>
        <w:rPr>
          <w:rFonts w:eastAsia="Malgun Gothic"/>
          <w:i/>
          <w:noProof/>
        </w:rPr>
        <w:t>drx-RetransmissionTimerShortTTI</w:t>
      </w:r>
      <w:r>
        <w:rPr>
          <w:rFonts w:eastAsia="Malgun Gothic"/>
          <w:noProof/>
        </w:rPr>
        <w:t xml:space="preserve"> or </w:t>
      </w:r>
      <w:r>
        <w:rPr>
          <w:rFonts w:eastAsia="Malgun Gothic"/>
          <w:i/>
          <w:noProof/>
        </w:rPr>
        <w:t>drx-ULRetransmissionTimer</w:t>
      </w:r>
      <w:r>
        <w:rPr>
          <w:noProof/>
        </w:rPr>
        <w:t xml:space="preserve"> or </w:t>
      </w:r>
      <w:r>
        <w:rPr>
          <w:i/>
          <w:noProof/>
        </w:rPr>
        <w:t>drx-ULRetransmissionTimerShortTTI</w:t>
      </w:r>
      <w:r>
        <w:rPr>
          <w:noProof/>
        </w:rPr>
        <w:t xml:space="preserve"> or </w:t>
      </w:r>
      <w:r>
        <w:rPr>
          <w:i/>
          <w:noProof/>
        </w:rPr>
        <w:t>mac-ContentionResolutionTimer</w:t>
      </w:r>
      <w:r>
        <w:rPr>
          <w:noProof/>
        </w:rPr>
        <w:t xml:space="preserve"> (as described in clause 5.1.5) is running; or</w:t>
      </w:r>
    </w:p>
    <w:p w14:paraId="7D683FA3" w14:textId="77777777" w:rsidR="00D93312" w:rsidRDefault="00D93312" w:rsidP="00D93312">
      <w:pPr>
        <w:pStyle w:val="B1"/>
        <w:rPr>
          <w:noProof/>
        </w:rPr>
      </w:pPr>
      <w:r>
        <w:rPr>
          <w:noProof/>
        </w:rPr>
        <w:t>-</w:t>
      </w:r>
      <w:r>
        <w:rPr>
          <w:noProof/>
        </w:rPr>
        <w:tab/>
        <w:t>a Scheduling Request is sent on PUCCH/SPUCCH and is pending (as described in clause 5.4.4).</w:t>
      </w:r>
      <w:r>
        <w:t xml:space="preserve"> </w:t>
      </w:r>
      <w:r>
        <w:rPr>
          <w:noProof/>
        </w:rPr>
        <w:t xml:space="preserve">If this Serving Cell is part of a non-terrestrial network, the Active Time is started after the Scheduling Request transmission that is performed when the </w:t>
      </w:r>
      <w:r>
        <w:rPr>
          <w:i/>
          <w:iCs/>
          <w:noProof/>
        </w:rPr>
        <w:t>SR_COUNTER</w:t>
      </w:r>
      <w:r>
        <w:rPr>
          <w:noProof/>
        </w:rPr>
        <w:t xml:space="preserve"> is 0 for all the SR configurations with pending SR(s) plus the UE-eNB RTT; or</w:t>
      </w:r>
    </w:p>
    <w:p w14:paraId="235E433B" w14:textId="77777777" w:rsidR="00D93312" w:rsidRDefault="00D93312" w:rsidP="00D93312">
      <w:pPr>
        <w:pStyle w:val="B1"/>
        <w:rPr>
          <w:noProof/>
        </w:rPr>
      </w:pPr>
      <w:r>
        <w:rPr>
          <w:noProof/>
        </w:rPr>
        <w:t>-</w:t>
      </w:r>
      <w:r>
        <w:rPr>
          <w:noProof/>
        </w:rPr>
        <w:tab/>
        <w:t xml:space="preserve">an uplink grant for a pending HARQ retransmission can occur and there is data in the corresponding HARQ buffer </w:t>
      </w:r>
      <w:r>
        <w:rPr>
          <w:rFonts w:eastAsia="Malgun Gothic"/>
          <w:noProof/>
        </w:rPr>
        <w:t>for synchronous HARQ process</w:t>
      </w:r>
      <w:r>
        <w:rPr>
          <w:noProof/>
        </w:rPr>
        <w:t>; or</w:t>
      </w:r>
    </w:p>
    <w:p w14:paraId="72460160" w14:textId="77777777" w:rsidR="00D93312" w:rsidRDefault="00D93312" w:rsidP="00D93312">
      <w:pPr>
        <w:pStyle w:val="B1"/>
        <w:rPr>
          <w:noProof/>
        </w:rPr>
      </w:pPr>
      <w:r>
        <w:rPr>
          <w:noProof/>
        </w:rPr>
        <w:t>-</w:t>
      </w:r>
      <w:r>
        <w:rPr>
          <w:noProof/>
        </w:rPr>
        <w:tab/>
        <w:t>a PDCCH indicating a new transmission addressed to the C-RNTI of the MAC entity has not been received after successful reception of a Random Access Response for the preamble not selected by the MAC entity (as described in clause 5.1.4)</w:t>
      </w:r>
      <w:r>
        <w:t xml:space="preserve"> </w:t>
      </w:r>
      <w:r>
        <w:rPr>
          <w:noProof/>
        </w:rPr>
        <w:t>; or</w:t>
      </w:r>
    </w:p>
    <w:p w14:paraId="02AFC301" w14:textId="2F0325AE" w:rsidR="00D93312" w:rsidRDefault="00D93312" w:rsidP="00D93312">
      <w:pPr>
        <w:pStyle w:val="B1"/>
        <w:rPr>
          <w:ins w:id="51" w:author="MediaTek" w:date="2023-03-27T00:06:00Z"/>
          <w:noProof/>
        </w:rPr>
      </w:pPr>
      <w:r>
        <w:rPr>
          <w:noProof/>
        </w:rPr>
        <w:t>-</w:t>
      </w:r>
      <w:r>
        <w:rPr>
          <w:noProof/>
        </w:rPr>
        <w:tab/>
      </w:r>
      <w:r>
        <w:rPr>
          <w:i/>
          <w:noProof/>
        </w:rPr>
        <w:t>mpdcch-UL-HARQ-ACK-FeedbackConfig</w:t>
      </w:r>
      <w:r>
        <w:rPr>
          <w:noProof/>
        </w:rPr>
        <w:t xml:space="preserve"> is configured and repetitions within a bundle are being transmitted according to UL_REPETITION_NUMBER. If this Serving Cell is part of a non-terrestrial network, the Active Time starts after the first repetition within the bundle plus the UE-eNB RTT when repetitions within the bundle are being transmitted.</w:t>
      </w:r>
    </w:p>
    <w:p w14:paraId="26C9403B" w14:textId="18268129" w:rsidR="00A20B6D" w:rsidRDefault="00A20B6D" w:rsidP="00F57AD0">
      <w:pPr>
        <w:rPr>
          <w:ins w:id="52" w:author="MediaTek" w:date="2023-05-04T18:53:00Z"/>
          <w:noProof/>
        </w:rPr>
      </w:pPr>
      <w:ins w:id="53" w:author="MediaTek" w:date="2023-03-27T00:07:00Z">
        <w:r>
          <w:rPr>
            <w:noProof/>
          </w:rPr>
          <w:t>Editor’s note:</w:t>
        </w:r>
        <w:r w:rsidRPr="00A20B6D">
          <w:rPr>
            <w:rFonts w:hint="eastAsia"/>
          </w:rPr>
          <w:t xml:space="preserve"> </w:t>
        </w:r>
        <w:r w:rsidRPr="00A20B6D">
          <w:rPr>
            <w:noProof/>
          </w:rPr>
          <w:t>HARQ mode A/B for uplink transmission may be configured per UL HARQ process at least via UE specific RRC signalling for eMTC and NB-IOT NTN. We can also revert this decision if requested by RAN1</w:t>
        </w:r>
      </w:ins>
      <w:ins w:id="54" w:author="MediaTek" w:date="2023-05-04T18:53:00Z">
        <w:r w:rsidR="00902C43">
          <w:rPr>
            <w:noProof/>
          </w:rPr>
          <w:t>.</w:t>
        </w:r>
      </w:ins>
    </w:p>
    <w:p w14:paraId="1835C8C8" w14:textId="3106CB06" w:rsidR="00902C43" w:rsidRPr="00902C43" w:rsidRDefault="00902C43" w:rsidP="00F57AD0">
      <w:pPr>
        <w:rPr>
          <w:rFonts w:eastAsia="MS Mincho"/>
          <w:noProof/>
          <w:lang w:val="en-US"/>
          <w:rPrChange w:id="55" w:author="MediaTek" w:date="2023-05-04T18:53:00Z">
            <w:rPr>
              <w:noProof/>
            </w:rPr>
          </w:rPrChange>
        </w:rPr>
      </w:pPr>
      <w:ins w:id="56" w:author="MediaTek" w:date="2023-05-04T18:53:00Z">
        <w:r>
          <w:rPr>
            <w:rFonts w:eastAsia="MS Mincho" w:hint="eastAsia"/>
            <w:noProof/>
          </w:rPr>
          <w:t>E</w:t>
        </w:r>
        <w:r>
          <w:rPr>
            <w:rFonts w:eastAsia="MS Mincho"/>
            <w:noProof/>
          </w:rPr>
          <w:t xml:space="preserve">ditor’s note: </w:t>
        </w:r>
        <w:r w:rsidRPr="00902C43">
          <w:rPr>
            <w:rFonts w:eastAsia="MS Mincho"/>
            <w:noProof/>
          </w:rPr>
          <w:t>UL transmission using SPS can be configured with HARQ mode B</w:t>
        </w:r>
        <w:r>
          <w:rPr>
            <w:rFonts w:eastAsia="MS Mincho"/>
            <w:noProof/>
          </w:rPr>
          <w:t>.</w:t>
        </w:r>
      </w:ins>
    </w:p>
    <w:p w14:paraId="2BD8AC0C" w14:textId="77777777" w:rsidR="00D93312" w:rsidRDefault="00D93312" w:rsidP="00D93312">
      <w:pPr>
        <w:rPr>
          <w:noProof/>
        </w:rPr>
      </w:pPr>
      <w:r>
        <w:rPr>
          <w:noProof/>
        </w:rPr>
        <w:t>When DRX is configured, the MAC entity shall for each subframe:</w:t>
      </w:r>
    </w:p>
    <w:p w14:paraId="324D020F" w14:textId="77777777" w:rsidR="00D93312" w:rsidRDefault="00D93312" w:rsidP="00D93312">
      <w:pPr>
        <w:pStyle w:val="B1"/>
      </w:pPr>
      <w:r>
        <w:rPr>
          <w:noProof/>
        </w:rPr>
        <w:t>-</w:t>
      </w:r>
      <w:r>
        <w:rPr>
          <w:noProof/>
        </w:rPr>
        <w:tab/>
        <w:t>if a HARQ RTT Timer expires in this subframe</w:t>
      </w:r>
      <w:r>
        <w:t>:</w:t>
      </w:r>
    </w:p>
    <w:p w14:paraId="4F54BEAF" w14:textId="77777777" w:rsidR="00D93312" w:rsidRDefault="00D93312" w:rsidP="00D93312">
      <w:pPr>
        <w:pStyle w:val="B2"/>
        <w:rPr>
          <w:noProof/>
        </w:rPr>
      </w:pPr>
      <w:r>
        <w:rPr>
          <w:noProof/>
        </w:rPr>
        <w:t>-</w:t>
      </w:r>
      <w:r>
        <w:rPr>
          <w:noProof/>
        </w:rPr>
        <w:tab/>
        <w:t>if the data of the corresponding HARQ process was not successfully decoded:</w:t>
      </w:r>
    </w:p>
    <w:p w14:paraId="01241320" w14:textId="77777777" w:rsidR="00D93312" w:rsidRDefault="00D93312" w:rsidP="00D93312">
      <w:pPr>
        <w:pStyle w:val="B3"/>
        <w:rPr>
          <w:noProof/>
        </w:rPr>
      </w:pPr>
      <w:r>
        <w:rPr>
          <w:noProof/>
        </w:rPr>
        <w:t>-</w:t>
      </w:r>
      <w:r>
        <w:rPr>
          <w:noProof/>
        </w:rPr>
        <w:tab/>
        <w:t xml:space="preserve">start the </w:t>
      </w:r>
      <w:proofErr w:type="spellStart"/>
      <w:r>
        <w:rPr>
          <w:i/>
        </w:rPr>
        <w:t>drx-RetransmissionTimer</w:t>
      </w:r>
      <w:proofErr w:type="spellEnd"/>
      <w:r>
        <w:rPr>
          <w:noProof/>
        </w:rPr>
        <w:t xml:space="preserve"> or </w:t>
      </w:r>
      <w:r>
        <w:rPr>
          <w:i/>
          <w:noProof/>
        </w:rPr>
        <w:t>drx-RetransmissionTimerShortTTI</w:t>
      </w:r>
      <w:r>
        <w:rPr>
          <w:noProof/>
        </w:rPr>
        <w:t xml:space="preserve"> for the corresponding HARQ process;</w:t>
      </w:r>
    </w:p>
    <w:p w14:paraId="5FFE540B" w14:textId="77777777" w:rsidR="00D93312" w:rsidRDefault="00D93312" w:rsidP="00D93312">
      <w:pPr>
        <w:pStyle w:val="B2"/>
        <w:rPr>
          <w:rFonts w:eastAsia="Malgun Gothic"/>
        </w:rPr>
      </w:pPr>
      <w:r>
        <w:rPr>
          <w:rFonts w:eastAsia="Malgun Gothic"/>
          <w:i/>
        </w:rPr>
        <w:t>-</w:t>
      </w:r>
      <w:r>
        <w:rPr>
          <w:rFonts w:eastAsia="Malgun Gothic"/>
          <w:i/>
        </w:rPr>
        <w:tab/>
      </w:r>
      <w:r>
        <w:rPr>
          <w:rFonts w:eastAsia="Malgun Gothic"/>
        </w:rPr>
        <w:t>if NB-IoT:</w:t>
      </w:r>
    </w:p>
    <w:p w14:paraId="3AEB0449" w14:textId="77777777" w:rsidR="00D93312" w:rsidRDefault="00D93312" w:rsidP="00D93312">
      <w:pPr>
        <w:pStyle w:val="B3"/>
        <w:rPr>
          <w:rFonts w:eastAsia="Malgun Gothic"/>
        </w:rPr>
      </w:pPr>
      <w:r>
        <w:rPr>
          <w:rFonts w:eastAsia="Malgun Gothic"/>
        </w:rPr>
        <w:lastRenderedPageBreak/>
        <w:t>-</w:t>
      </w:r>
      <w:r>
        <w:rPr>
          <w:rFonts w:eastAsia="Malgun Gothic"/>
        </w:rPr>
        <w:tab/>
        <w:t>if lower layers had indicated multiple TBs were scheduled for the associated expired HARQ RTT Timer:</w:t>
      </w:r>
    </w:p>
    <w:p w14:paraId="6510451A" w14:textId="77777777" w:rsidR="00D93312" w:rsidRDefault="00D93312" w:rsidP="00D93312">
      <w:pPr>
        <w:pStyle w:val="B4"/>
        <w:rPr>
          <w:rFonts w:eastAsia="Malgun Gothic"/>
        </w:rPr>
      </w:pPr>
      <w:r>
        <w:rPr>
          <w:rFonts w:eastAsia="Malgun Gothic"/>
        </w:rPr>
        <w:t>-</w:t>
      </w:r>
      <w:r>
        <w:rPr>
          <w:rFonts w:eastAsia="Malgun Gothic"/>
        </w:rPr>
        <w:tab/>
        <w:t xml:space="preserve">start or restart </w:t>
      </w:r>
      <w:proofErr w:type="spellStart"/>
      <w:r>
        <w:rPr>
          <w:rFonts w:eastAsia="Malgun Gothic"/>
          <w:i/>
          <w:iCs/>
        </w:rPr>
        <w:t>drx-InactivityTimer</w:t>
      </w:r>
      <w:proofErr w:type="spellEnd"/>
      <w:r>
        <w:rPr>
          <w:rFonts w:eastAsia="Malgun Gothic"/>
        </w:rPr>
        <w:t xml:space="preserve"> when all HARQ RTT Timers have expired;</w:t>
      </w:r>
    </w:p>
    <w:p w14:paraId="3C37D574" w14:textId="77777777" w:rsidR="00D93312" w:rsidRDefault="00D93312" w:rsidP="00D93312">
      <w:pPr>
        <w:pStyle w:val="B3"/>
        <w:rPr>
          <w:rFonts w:eastAsia="Malgun Gothic"/>
        </w:rPr>
      </w:pPr>
      <w:r>
        <w:rPr>
          <w:rFonts w:eastAsia="Malgun Gothic"/>
        </w:rPr>
        <w:t>-</w:t>
      </w:r>
      <w:r>
        <w:rPr>
          <w:rFonts w:eastAsia="Malgun Gothic"/>
        </w:rPr>
        <w:tab/>
        <w:t>else:</w:t>
      </w:r>
    </w:p>
    <w:p w14:paraId="4504A945" w14:textId="77777777" w:rsidR="00D93312" w:rsidRDefault="00D93312" w:rsidP="00D93312">
      <w:pPr>
        <w:pStyle w:val="B4"/>
        <w:rPr>
          <w:rFonts w:eastAsia="Malgun Gothic"/>
        </w:rPr>
      </w:pPr>
      <w:r>
        <w:rPr>
          <w:rFonts w:eastAsia="Malgun Gothic"/>
        </w:rPr>
        <w:t>-</w:t>
      </w:r>
      <w:r>
        <w:rPr>
          <w:rFonts w:eastAsia="Malgun Gothic"/>
        </w:rPr>
        <w:tab/>
        <w:t xml:space="preserve">start or restart the </w:t>
      </w:r>
      <w:proofErr w:type="spellStart"/>
      <w:r>
        <w:rPr>
          <w:rFonts w:eastAsia="Malgun Gothic"/>
          <w:i/>
          <w:iCs/>
        </w:rPr>
        <w:t>drx-InactivityTimer</w:t>
      </w:r>
      <w:proofErr w:type="spellEnd"/>
      <w:r>
        <w:rPr>
          <w:rFonts w:eastAsia="Malgun Gothic"/>
        </w:rPr>
        <w:t>.</w:t>
      </w:r>
    </w:p>
    <w:p w14:paraId="5EDE85A5" w14:textId="77777777" w:rsidR="00D93312" w:rsidRDefault="00D93312" w:rsidP="00D93312">
      <w:pPr>
        <w:pStyle w:val="B1"/>
        <w:rPr>
          <w:rFonts w:eastAsia="Malgun Gothic"/>
          <w:noProof/>
        </w:rPr>
      </w:pPr>
      <w:r>
        <w:rPr>
          <w:rFonts w:eastAsia="Malgun Gothic"/>
          <w:noProof/>
        </w:rPr>
        <w:t>-</w:t>
      </w:r>
      <w:r>
        <w:rPr>
          <w:rFonts w:eastAsia="Malgun Gothic"/>
          <w:noProof/>
        </w:rPr>
        <w:tab/>
        <w:t>if an UL HARQ RTT Timer expires in this subframe:</w:t>
      </w:r>
    </w:p>
    <w:p w14:paraId="19B9F305" w14:textId="77777777" w:rsidR="00D93312" w:rsidRDefault="00D93312" w:rsidP="00D93312">
      <w:pPr>
        <w:pStyle w:val="B2"/>
        <w:rPr>
          <w:rFonts w:eastAsia="宋体"/>
          <w:noProof/>
        </w:rPr>
      </w:pPr>
      <w:r>
        <w:rPr>
          <w:rFonts w:eastAsia="Malgun Gothic"/>
          <w:noProof/>
        </w:rPr>
        <w:t>-</w:t>
      </w:r>
      <w:r>
        <w:rPr>
          <w:rFonts w:eastAsia="Malgun Gothic"/>
          <w:noProof/>
        </w:rPr>
        <w:tab/>
        <w:t xml:space="preserve">start the </w:t>
      </w:r>
      <w:r>
        <w:rPr>
          <w:rFonts w:eastAsia="Malgun Gothic"/>
          <w:i/>
          <w:noProof/>
        </w:rPr>
        <w:t>drx-ULRetransmissionTimer</w:t>
      </w:r>
      <w:r>
        <w:rPr>
          <w:rFonts w:eastAsia="Malgun Gothic"/>
          <w:noProof/>
        </w:rPr>
        <w:t xml:space="preserve"> or</w:t>
      </w:r>
      <w:r>
        <w:rPr>
          <w:rFonts w:eastAsia="Malgun Gothic"/>
          <w:i/>
          <w:noProof/>
        </w:rPr>
        <w:t xml:space="preserve"> drx-ULRetransmissionTimerShortTTI </w:t>
      </w:r>
      <w:r>
        <w:rPr>
          <w:rFonts w:eastAsia="Malgun Gothic"/>
          <w:noProof/>
        </w:rPr>
        <w:t>for the corresponding HARQ process.</w:t>
      </w:r>
    </w:p>
    <w:p w14:paraId="0DACC5C2" w14:textId="77777777" w:rsidR="00D93312" w:rsidRDefault="00D93312" w:rsidP="00D93312">
      <w:pPr>
        <w:pStyle w:val="B2"/>
        <w:rPr>
          <w:rFonts w:eastAsia="Malgun Gothic"/>
        </w:rPr>
      </w:pPr>
      <w:r>
        <w:rPr>
          <w:rFonts w:eastAsia="Malgun Gothic"/>
        </w:rPr>
        <w:t>-</w:t>
      </w:r>
      <w:r>
        <w:rPr>
          <w:rFonts w:eastAsia="Malgun Gothic"/>
        </w:rPr>
        <w:tab/>
        <w:t>if NB-IoT:</w:t>
      </w:r>
    </w:p>
    <w:p w14:paraId="382B6D22" w14:textId="77777777" w:rsidR="00D93312" w:rsidRDefault="00D93312" w:rsidP="00D93312">
      <w:pPr>
        <w:pStyle w:val="B3"/>
        <w:rPr>
          <w:rFonts w:eastAsia="Malgun Gothic"/>
        </w:rPr>
      </w:pPr>
      <w:r>
        <w:rPr>
          <w:rFonts w:eastAsia="Malgun Gothic"/>
        </w:rPr>
        <w:t>-</w:t>
      </w:r>
      <w:r>
        <w:rPr>
          <w:rFonts w:eastAsia="Malgun Gothic"/>
        </w:rPr>
        <w:tab/>
        <w:t>if lower layers had indicated multiple TBs were scheduled for the associated expired HARQ RTT Timer:</w:t>
      </w:r>
    </w:p>
    <w:p w14:paraId="75067A07" w14:textId="77777777" w:rsidR="00D93312" w:rsidRDefault="00D93312" w:rsidP="00D93312">
      <w:pPr>
        <w:pStyle w:val="B4"/>
        <w:rPr>
          <w:rFonts w:eastAsia="Malgun Gothic"/>
        </w:rPr>
      </w:pPr>
      <w:r>
        <w:rPr>
          <w:rFonts w:eastAsia="Malgun Gothic"/>
        </w:rPr>
        <w:t>-</w:t>
      </w:r>
      <w:r>
        <w:rPr>
          <w:rFonts w:eastAsia="Malgun Gothic"/>
        </w:rPr>
        <w:tab/>
        <w:t xml:space="preserve">start or restart </w:t>
      </w:r>
      <w:proofErr w:type="spellStart"/>
      <w:r>
        <w:rPr>
          <w:rFonts w:eastAsia="Malgun Gothic"/>
          <w:i/>
          <w:iCs/>
        </w:rPr>
        <w:t>drx-InactivityTimer</w:t>
      </w:r>
      <w:proofErr w:type="spellEnd"/>
      <w:r>
        <w:rPr>
          <w:rFonts w:eastAsia="Malgun Gothic"/>
        </w:rPr>
        <w:t xml:space="preserve"> when all HARQ RTT Timers have expired;</w:t>
      </w:r>
    </w:p>
    <w:p w14:paraId="14846617" w14:textId="77777777" w:rsidR="00D93312" w:rsidRDefault="00D93312" w:rsidP="00D93312">
      <w:pPr>
        <w:pStyle w:val="B3"/>
        <w:rPr>
          <w:rFonts w:eastAsia="Malgun Gothic"/>
        </w:rPr>
      </w:pPr>
      <w:r>
        <w:rPr>
          <w:rFonts w:eastAsia="Malgun Gothic"/>
        </w:rPr>
        <w:t>-</w:t>
      </w:r>
      <w:r>
        <w:rPr>
          <w:rFonts w:eastAsia="Malgun Gothic"/>
        </w:rPr>
        <w:tab/>
        <w:t>else:</w:t>
      </w:r>
    </w:p>
    <w:p w14:paraId="364D4A76" w14:textId="77777777" w:rsidR="00D93312" w:rsidRDefault="00D93312" w:rsidP="00D93312">
      <w:pPr>
        <w:pStyle w:val="B4"/>
        <w:rPr>
          <w:rFonts w:eastAsia="宋体"/>
        </w:rPr>
      </w:pPr>
      <w:r>
        <w:rPr>
          <w:rFonts w:eastAsia="Malgun Gothic"/>
        </w:rPr>
        <w:t>-</w:t>
      </w:r>
      <w:r>
        <w:rPr>
          <w:rFonts w:eastAsia="Malgun Gothic"/>
        </w:rPr>
        <w:tab/>
        <w:t xml:space="preserve">start or restart the </w:t>
      </w:r>
      <w:proofErr w:type="spellStart"/>
      <w:r>
        <w:rPr>
          <w:rFonts w:eastAsia="Malgun Gothic"/>
          <w:i/>
        </w:rPr>
        <w:t>drx-InactivityTimer</w:t>
      </w:r>
      <w:proofErr w:type="spellEnd"/>
      <w:r>
        <w:rPr>
          <w:rFonts w:eastAsia="Malgun Gothic"/>
        </w:rPr>
        <w:t>.</w:t>
      </w:r>
    </w:p>
    <w:p w14:paraId="4E2E5CFE" w14:textId="77777777" w:rsidR="00D93312" w:rsidRDefault="00D93312" w:rsidP="00D93312">
      <w:pPr>
        <w:pStyle w:val="B1"/>
        <w:rPr>
          <w:noProof/>
        </w:rPr>
      </w:pPr>
      <w:r>
        <w:rPr>
          <w:noProof/>
        </w:rPr>
        <w:t>-</w:t>
      </w:r>
      <w:r>
        <w:rPr>
          <w:noProof/>
        </w:rPr>
        <w:tab/>
        <w:t>if a DRX Command MAC control element or a Long DRX Command MAC control element is received:</w:t>
      </w:r>
    </w:p>
    <w:p w14:paraId="63B26B17" w14:textId="77777777" w:rsidR="00D93312" w:rsidRDefault="00D93312" w:rsidP="00D93312">
      <w:pPr>
        <w:pStyle w:val="B2"/>
        <w:rPr>
          <w:noProof/>
        </w:rPr>
      </w:pPr>
      <w:r>
        <w:rPr>
          <w:noProof/>
        </w:rPr>
        <w:t>-</w:t>
      </w:r>
      <w:r>
        <w:rPr>
          <w:noProof/>
        </w:rPr>
        <w:tab/>
        <w:t xml:space="preserve">stop </w:t>
      </w:r>
      <w:r>
        <w:rPr>
          <w:i/>
          <w:noProof/>
        </w:rPr>
        <w:t>onDurationTimer</w:t>
      </w:r>
      <w:r>
        <w:rPr>
          <w:noProof/>
        </w:rPr>
        <w:t>;</w:t>
      </w:r>
    </w:p>
    <w:p w14:paraId="4EC343FF" w14:textId="77777777" w:rsidR="00D93312" w:rsidRDefault="00D93312" w:rsidP="00D93312">
      <w:pPr>
        <w:pStyle w:val="B2"/>
        <w:rPr>
          <w:noProof/>
        </w:rPr>
      </w:pPr>
      <w:r>
        <w:rPr>
          <w:noProof/>
        </w:rPr>
        <w:t>-</w:t>
      </w:r>
      <w:r>
        <w:rPr>
          <w:noProof/>
        </w:rPr>
        <w:tab/>
        <w:t xml:space="preserve">stop </w:t>
      </w:r>
      <w:r>
        <w:rPr>
          <w:i/>
          <w:noProof/>
        </w:rPr>
        <w:t>drx-InactivityTimer</w:t>
      </w:r>
      <w:r>
        <w:rPr>
          <w:noProof/>
        </w:rPr>
        <w:t>.</w:t>
      </w:r>
    </w:p>
    <w:p w14:paraId="34146408" w14:textId="77777777" w:rsidR="00D93312" w:rsidRDefault="00D93312" w:rsidP="00D93312">
      <w:pPr>
        <w:pStyle w:val="B1"/>
        <w:rPr>
          <w:noProof/>
        </w:rPr>
      </w:pPr>
      <w:r>
        <w:rPr>
          <w:noProof/>
        </w:rPr>
        <w:t>-</w:t>
      </w:r>
      <w:r>
        <w:rPr>
          <w:noProof/>
        </w:rPr>
        <w:tab/>
        <w:t xml:space="preserve">if </w:t>
      </w:r>
      <w:r>
        <w:rPr>
          <w:i/>
          <w:noProof/>
        </w:rPr>
        <w:t>drx-InactivityTimer</w:t>
      </w:r>
      <w:r>
        <w:rPr>
          <w:noProof/>
        </w:rPr>
        <w:t xml:space="preserve"> expires or a DRX Command MAC control element is received in this subframe:</w:t>
      </w:r>
    </w:p>
    <w:p w14:paraId="0D4E4AF2" w14:textId="77777777" w:rsidR="00D93312" w:rsidRDefault="00D93312" w:rsidP="00D93312">
      <w:pPr>
        <w:pStyle w:val="B2"/>
        <w:rPr>
          <w:noProof/>
        </w:rPr>
      </w:pPr>
      <w:r>
        <w:rPr>
          <w:noProof/>
        </w:rPr>
        <w:t>-</w:t>
      </w:r>
      <w:r>
        <w:rPr>
          <w:noProof/>
        </w:rPr>
        <w:tab/>
        <w:t>if the Short DRX cycle is configured:</w:t>
      </w:r>
    </w:p>
    <w:p w14:paraId="0F9DD6B2" w14:textId="77777777" w:rsidR="00D93312" w:rsidRDefault="00D93312" w:rsidP="00D93312">
      <w:pPr>
        <w:pStyle w:val="B3"/>
        <w:rPr>
          <w:noProof/>
        </w:rPr>
      </w:pPr>
      <w:r>
        <w:rPr>
          <w:noProof/>
        </w:rPr>
        <w:t>-</w:t>
      </w:r>
      <w:r>
        <w:rPr>
          <w:noProof/>
        </w:rPr>
        <w:tab/>
        <w:t xml:space="preserve">start or restart </w:t>
      </w:r>
      <w:r>
        <w:rPr>
          <w:i/>
          <w:noProof/>
        </w:rPr>
        <w:t>drxShortCycleTimer</w:t>
      </w:r>
      <w:r>
        <w:rPr>
          <w:noProof/>
        </w:rPr>
        <w:t>;</w:t>
      </w:r>
    </w:p>
    <w:p w14:paraId="354227A8" w14:textId="77777777" w:rsidR="00D93312" w:rsidRDefault="00D93312" w:rsidP="00D93312">
      <w:pPr>
        <w:pStyle w:val="B3"/>
        <w:rPr>
          <w:noProof/>
        </w:rPr>
      </w:pPr>
      <w:r>
        <w:rPr>
          <w:noProof/>
        </w:rPr>
        <w:t>-</w:t>
      </w:r>
      <w:r>
        <w:rPr>
          <w:noProof/>
        </w:rPr>
        <w:tab/>
        <w:t>use the Short DRX Cycle.</w:t>
      </w:r>
    </w:p>
    <w:p w14:paraId="45F82C53" w14:textId="77777777" w:rsidR="00D93312" w:rsidRDefault="00D93312" w:rsidP="00D93312">
      <w:pPr>
        <w:pStyle w:val="B2"/>
        <w:rPr>
          <w:noProof/>
        </w:rPr>
      </w:pPr>
      <w:r>
        <w:rPr>
          <w:noProof/>
        </w:rPr>
        <w:t>-</w:t>
      </w:r>
      <w:r>
        <w:rPr>
          <w:noProof/>
        </w:rPr>
        <w:tab/>
        <w:t>else:</w:t>
      </w:r>
    </w:p>
    <w:p w14:paraId="5CC95341" w14:textId="77777777" w:rsidR="00D93312" w:rsidRDefault="00D93312" w:rsidP="00D93312">
      <w:pPr>
        <w:pStyle w:val="B3"/>
        <w:rPr>
          <w:noProof/>
        </w:rPr>
      </w:pPr>
      <w:r>
        <w:rPr>
          <w:noProof/>
        </w:rPr>
        <w:t>-</w:t>
      </w:r>
      <w:r>
        <w:rPr>
          <w:noProof/>
        </w:rPr>
        <w:tab/>
        <w:t>use the Long DRX cycle.</w:t>
      </w:r>
    </w:p>
    <w:p w14:paraId="328BBC0E" w14:textId="77777777" w:rsidR="00D93312" w:rsidRDefault="00D93312" w:rsidP="00D93312">
      <w:pPr>
        <w:pStyle w:val="B1"/>
        <w:rPr>
          <w:noProof/>
        </w:rPr>
      </w:pPr>
      <w:r>
        <w:rPr>
          <w:noProof/>
        </w:rPr>
        <w:t>-</w:t>
      </w:r>
      <w:r>
        <w:rPr>
          <w:noProof/>
        </w:rPr>
        <w:tab/>
        <w:t xml:space="preserve">if </w:t>
      </w:r>
      <w:r>
        <w:rPr>
          <w:i/>
          <w:noProof/>
        </w:rPr>
        <w:t>drxShortCycleTimer</w:t>
      </w:r>
      <w:r>
        <w:rPr>
          <w:noProof/>
        </w:rPr>
        <w:t xml:space="preserve"> expires in this subframe:</w:t>
      </w:r>
    </w:p>
    <w:p w14:paraId="35BA3DF4" w14:textId="77777777" w:rsidR="00D93312" w:rsidRDefault="00D93312" w:rsidP="00D93312">
      <w:pPr>
        <w:pStyle w:val="B2"/>
        <w:rPr>
          <w:noProof/>
        </w:rPr>
      </w:pPr>
      <w:r>
        <w:rPr>
          <w:noProof/>
        </w:rPr>
        <w:t>-</w:t>
      </w:r>
      <w:r>
        <w:rPr>
          <w:noProof/>
        </w:rPr>
        <w:tab/>
        <w:t>use the Long DRX cycle.</w:t>
      </w:r>
    </w:p>
    <w:p w14:paraId="44E77D73" w14:textId="77777777" w:rsidR="00D93312" w:rsidRDefault="00D93312" w:rsidP="00D93312">
      <w:pPr>
        <w:pStyle w:val="B1"/>
      </w:pPr>
      <w:r>
        <w:t>-</w:t>
      </w:r>
      <w:r>
        <w:tab/>
        <w:t>if a Long DRX Command MAC control element is received:</w:t>
      </w:r>
    </w:p>
    <w:p w14:paraId="7FC48D60" w14:textId="77777777" w:rsidR="00D93312" w:rsidRDefault="00D93312" w:rsidP="00D93312">
      <w:pPr>
        <w:pStyle w:val="B2"/>
        <w:rPr>
          <w:noProof/>
        </w:rPr>
      </w:pPr>
      <w:r>
        <w:rPr>
          <w:noProof/>
        </w:rPr>
        <w:t>-</w:t>
      </w:r>
      <w:r>
        <w:rPr>
          <w:noProof/>
        </w:rPr>
        <w:tab/>
        <w:t xml:space="preserve">stop </w:t>
      </w:r>
      <w:r>
        <w:rPr>
          <w:i/>
          <w:noProof/>
        </w:rPr>
        <w:t>drxShortCycleTimer</w:t>
      </w:r>
      <w:r>
        <w:rPr>
          <w:noProof/>
        </w:rPr>
        <w:t>;</w:t>
      </w:r>
    </w:p>
    <w:p w14:paraId="32708B98" w14:textId="77777777" w:rsidR="00D93312" w:rsidRDefault="00D93312" w:rsidP="00D93312">
      <w:pPr>
        <w:pStyle w:val="B2"/>
        <w:rPr>
          <w:noProof/>
        </w:rPr>
      </w:pPr>
      <w:r>
        <w:rPr>
          <w:noProof/>
        </w:rPr>
        <w:t>-</w:t>
      </w:r>
      <w:r>
        <w:rPr>
          <w:noProof/>
        </w:rPr>
        <w:tab/>
        <w:t>use the Long DRX cycle.</w:t>
      </w:r>
    </w:p>
    <w:p w14:paraId="22A81977" w14:textId="77777777" w:rsidR="00D93312" w:rsidRDefault="00D93312" w:rsidP="00D93312">
      <w:pPr>
        <w:pStyle w:val="B1"/>
        <w:rPr>
          <w:noProof/>
        </w:rPr>
      </w:pPr>
      <w:r>
        <w:rPr>
          <w:noProof/>
        </w:rPr>
        <w:t>-</w:t>
      </w:r>
      <w:r>
        <w:rPr>
          <w:noProof/>
        </w:rPr>
        <w:tab/>
        <w:t>If the Short DRX Cycle is used and [(SFN * 10) + subframe number] modulo (</w:t>
      </w:r>
      <w:r>
        <w:rPr>
          <w:i/>
          <w:iCs/>
          <w:noProof/>
        </w:rPr>
        <w:t>shortDRX-Cycle</w:t>
      </w:r>
      <w:r>
        <w:rPr>
          <w:noProof/>
        </w:rPr>
        <w:t>) = (</w:t>
      </w:r>
      <w:r>
        <w:rPr>
          <w:i/>
          <w:iCs/>
          <w:noProof/>
        </w:rPr>
        <w:t>drxStartOffset</w:t>
      </w:r>
      <w:r>
        <w:rPr>
          <w:noProof/>
          <w:lang w:eastAsia="zh-TW"/>
        </w:rPr>
        <w:t>) modulo (</w:t>
      </w:r>
      <w:r>
        <w:rPr>
          <w:i/>
          <w:iCs/>
          <w:noProof/>
          <w:lang w:eastAsia="zh-TW"/>
        </w:rPr>
        <w:t>shortDRX-Cycle</w:t>
      </w:r>
      <w:r>
        <w:rPr>
          <w:noProof/>
          <w:lang w:eastAsia="zh-TW"/>
        </w:rPr>
        <w:t>)</w:t>
      </w:r>
      <w:r>
        <w:rPr>
          <w:noProof/>
        </w:rPr>
        <w:t>; or</w:t>
      </w:r>
    </w:p>
    <w:p w14:paraId="25E5BC81" w14:textId="77777777" w:rsidR="00D93312" w:rsidRDefault="00D93312" w:rsidP="00D93312">
      <w:pPr>
        <w:pStyle w:val="B1"/>
        <w:rPr>
          <w:noProof/>
        </w:rPr>
      </w:pPr>
      <w:r>
        <w:rPr>
          <w:noProof/>
        </w:rPr>
        <w:t>-</w:t>
      </w:r>
      <w:r>
        <w:rPr>
          <w:noProof/>
        </w:rPr>
        <w:tab/>
        <w:t>if the Long DRX Cycle is used and [(SFN * 10) + subframe number] modulo (</w:t>
      </w:r>
      <w:r>
        <w:rPr>
          <w:i/>
          <w:iCs/>
          <w:noProof/>
          <w:lang w:eastAsia="zh-TW"/>
        </w:rPr>
        <w:t>longDRX-Cycle</w:t>
      </w:r>
      <w:r>
        <w:rPr>
          <w:noProof/>
        </w:rPr>
        <w:t xml:space="preserve">) = </w:t>
      </w:r>
      <w:r>
        <w:rPr>
          <w:i/>
          <w:iCs/>
          <w:noProof/>
        </w:rPr>
        <w:t>drxStartOffset</w:t>
      </w:r>
      <w:r>
        <w:rPr>
          <w:noProof/>
        </w:rPr>
        <w:t>:</w:t>
      </w:r>
    </w:p>
    <w:p w14:paraId="797D6545" w14:textId="77777777" w:rsidR="00D93312" w:rsidRDefault="00D93312" w:rsidP="00D93312">
      <w:pPr>
        <w:pStyle w:val="B2"/>
        <w:rPr>
          <w:noProof/>
        </w:rPr>
      </w:pPr>
      <w:r>
        <w:rPr>
          <w:noProof/>
        </w:rPr>
        <w:t>-</w:t>
      </w:r>
      <w:r>
        <w:rPr>
          <w:noProof/>
        </w:rPr>
        <w:tab/>
        <w:t>if NB-IoT:</w:t>
      </w:r>
    </w:p>
    <w:p w14:paraId="5AA3020C" w14:textId="77777777" w:rsidR="00D93312" w:rsidRDefault="00D93312" w:rsidP="00D93312">
      <w:pPr>
        <w:pStyle w:val="B3"/>
        <w:rPr>
          <w:noProof/>
        </w:rPr>
      </w:pPr>
      <w:r>
        <w:rPr>
          <w:noProof/>
        </w:rPr>
        <w:lastRenderedPageBreak/>
        <w:t>-</w:t>
      </w:r>
      <w:r>
        <w:rPr>
          <w:noProof/>
        </w:rPr>
        <w:tab/>
        <w:t xml:space="preserve">if there is at least one HARQ process for which neither HARQ RTT Timer nor UL HARQ RTT Timer is running, start </w:t>
      </w:r>
      <w:r>
        <w:rPr>
          <w:i/>
          <w:noProof/>
        </w:rPr>
        <w:t>onDurationTimer</w:t>
      </w:r>
      <w:r>
        <w:rPr>
          <w:noProof/>
        </w:rPr>
        <w:t>.</w:t>
      </w:r>
    </w:p>
    <w:p w14:paraId="3A927B79" w14:textId="77777777" w:rsidR="00D93312" w:rsidRDefault="00D93312" w:rsidP="00D93312">
      <w:pPr>
        <w:pStyle w:val="B2"/>
        <w:rPr>
          <w:noProof/>
        </w:rPr>
      </w:pPr>
      <w:r>
        <w:rPr>
          <w:noProof/>
        </w:rPr>
        <w:t>-</w:t>
      </w:r>
      <w:r>
        <w:rPr>
          <w:noProof/>
        </w:rPr>
        <w:tab/>
        <w:t>else:</w:t>
      </w:r>
    </w:p>
    <w:p w14:paraId="2097A720" w14:textId="77777777" w:rsidR="00D93312" w:rsidRDefault="00D93312" w:rsidP="00D93312">
      <w:pPr>
        <w:pStyle w:val="B3"/>
        <w:rPr>
          <w:noProof/>
        </w:rPr>
      </w:pPr>
      <w:r>
        <w:rPr>
          <w:noProof/>
        </w:rPr>
        <w:t>-</w:t>
      </w:r>
      <w:r>
        <w:rPr>
          <w:noProof/>
        </w:rPr>
        <w:tab/>
        <w:t xml:space="preserve">start </w:t>
      </w:r>
      <w:proofErr w:type="spellStart"/>
      <w:r>
        <w:t>onDurationTimer</w:t>
      </w:r>
      <w:proofErr w:type="spellEnd"/>
      <w:r>
        <w:rPr>
          <w:noProof/>
        </w:rPr>
        <w:t>.</w:t>
      </w:r>
    </w:p>
    <w:p w14:paraId="74F34C1E" w14:textId="77777777" w:rsidR="00D93312" w:rsidRDefault="00D93312" w:rsidP="00D93312">
      <w:pPr>
        <w:pStyle w:val="B1"/>
        <w:rPr>
          <w:noProof/>
        </w:rPr>
      </w:pPr>
      <w:r>
        <w:rPr>
          <w:noProof/>
        </w:rPr>
        <w:t>-</w:t>
      </w:r>
      <w:r>
        <w:rPr>
          <w:noProof/>
        </w:rPr>
        <w:tab/>
        <w:t>during the Active Time, for a PDCCH-subframe, if the subframe is not required for uplink transmission for half-duplex FDD UE operation</w:t>
      </w:r>
      <w:r>
        <w:t>, and if the subframe is not a half-duplex guard subframe, as specified in TS 36.211 </w:t>
      </w:r>
      <w:r>
        <w:rPr>
          <w:noProof/>
        </w:rPr>
        <w:t>[7], and if the subframe is not part of a configured measurement gap and if the subframe is not part of a configured Sidelink Discovery Gap for Reception</w:t>
      </w:r>
      <w:r>
        <w:t>, and for NB-IoT if the subframe is not required for uplink transmission or downlink reception other than on PDCCH</w:t>
      </w:r>
      <w:r>
        <w:rPr>
          <w:noProof/>
        </w:rPr>
        <w:t>; or</w:t>
      </w:r>
    </w:p>
    <w:p w14:paraId="34BBFE67" w14:textId="77777777" w:rsidR="00D93312" w:rsidRDefault="00D93312" w:rsidP="00D93312">
      <w:pPr>
        <w:pStyle w:val="B1"/>
        <w:rPr>
          <w:noProof/>
        </w:rPr>
      </w:pPr>
      <w:r>
        <w:rPr>
          <w:noProof/>
        </w:rPr>
        <w:t>-</w:t>
      </w:r>
      <w:r>
        <w:rPr>
          <w:noProof/>
        </w:rPr>
        <w:tab/>
        <w:t xml:space="preserve">during the Active Time, for a subframe other than a PDCCH-subframe and for a UE </w:t>
      </w:r>
      <w:r>
        <w:rPr>
          <w:noProof/>
          <w:lang w:eastAsia="en-US"/>
        </w:rPr>
        <w:t>capable of simultaneous reception and transmission in the aggregated cells</w:t>
      </w:r>
      <w:r>
        <w:rPr>
          <w:noProof/>
        </w:rPr>
        <w:t xml:space="preserve">, if the subframe is a downlink subframe indicated by a valid </w:t>
      </w:r>
      <w:proofErr w:type="spellStart"/>
      <w:r>
        <w:rPr>
          <w:szCs w:val="21"/>
        </w:rPr>
        <w:t>eIMTA</w:t>
      </w:r>
      <w:proofErr w:type="spellEnd"/>
      <w:r>
        <w:rPr>
          <w:szCs w:val="21"/>
        </w:rPr>
        <w:t xml:space="preserve"> L1 signalling</w:t>
      </w:r>
      <w:r>
        <w:rPr>
          <w:noProof/>
        </w:rPr>
        <w:t xml:space="preserve"> for at least one serving cell not configured with </w:t>
      </w:r>
      <w:r>
        <w:rPr>
          <w:rFonts w:eastAsia="MS Mincho"/>
          <w:i/>
          <w:noProof/>
          <w:lang w:eastAsia="en-US"/>
        </w:rPr>
        <w:t>schedulingCellId</w:t>
      </w:r>
      <w:r>
        <w:rPr>
          <w:rFonts w:eastAsia="MS Mincho"/>
          <w:noProof/>
        </w:rPr>
        <w:t>, as specified in TS 36.331 </w:t>
      </w:r>
      <w:r>
        <w:rPr>
          <w:rFonts w:eastAsia="MS Mincho"/>
          <w:noProof/>
          <w:lang w:eastAsia="en-US"/>
        </w:rPr>
        <w:t>[8]</w:t>
      </w:r>
      <w:r>
        <w:rPr>
          <w:noProof/>
        </w:rPr>
        <w:t xml:space="preserve"> and if the subframe is not part of a configured measurement gap and if the subframe is not part of a configured Sidelink Discovery Gap for Reception; or</w:t>
      </w:r>
    </w:p>
    <w:p w14:paraId="2B1B97A7" w14:textId="77777777" w:rsidR="00D93312" w:rsidRDefault="00D93312" w:rsidP="00D93312">
      <w:pPr>
        <w:pStyle w:val="B1"/>
        <w:rPr>
          <w:noProof/>
        </w:rPr>
      </w:pPr>
      <w:r>
        <w:rPr>
          <w:noProof/>
        </w:rPr>
        <w:t>-</w:t>
      </w:r>
      <w:r>
        <w:rPr>
          <w:noProof/>
        </w:rPr>
        <w:tab/>
        <w:t xml:space="preserve">during the Active Time, for a subframe other than a PDCCH-subframe and for a UE not </w:t>
      </w:r>
      <w:r>
        <w:rPr>
          <w:noProof/>
          <w:lang w:eastAsia="en-US"/>
        </w:rPr>
        <w:t>capable of simultaneous reception and transmission in the aggregated cells</w:t>
      </w:r>
      <w:r>
        <w:rPr>
          <w:noProof/>
        </w:rPr>
        <w:t xml:space="preserve">, if the subframe is a downlink subframe indicated by a valid </w:t>
      </w:r>
      <w:proofErr w:type="spellStart"/>
      <w:r>
        <w:rPr>
          <w:szCs w:val="21"/>
        </w:rPr>
        <w:t>eIMTA</w:t>
      </w:r>
      <w:proofErr w:type="spellEnd"/>
      <w:r>
        <w:rPr>
          <w:szCs w:val="21"/>
        </w:rPr>
        <w:t xml:space="preserve"> L1 signalling</w:t>
      </w:r>
      <w:r>
        <w:rPr>
          <w:noProof/>
        </w:rPr>
        <w:t xml:space="preserve"> for the SpCell and if the subframe is not part of a configured measurement gap and if the subframe is not part of a configured Sidelink Discovery Gap for Reception:</w:t>
      </w:r>
    </w:p>
    <w:p w14:paraId="5C959A2A" w14:textId="77777777" w:rsidR="00D93312" w:rsidRDefault="00D93312" w:rsidP="00D93312">
      <w:pPr>
        <w:pStyle w:val="B2"/>
        <w:rPr>
          <w:noProof/>
        </w:rPr>
      </w:pPr>
      <w:r>
        <w:rPr>
          <w:noProof/>
        </w:rPr>
        <w:t>-</w:t>
      </w:r>
      <w:r>
        <w:rPr>
          <w:noProof/>
        </w:rPr>
        <w:tab/>
        <w:t>monitor the PDCCH;</w:t>
      </w:r>
    </w:p>
    <w:p w14:paraId="72481572" w14:textId="77777777" w:rsidR="00D93312" w:rsidRDefault="00D93312" w:rsidP="00D93312">
      <w:pPr>
        <w:pStyle w:val="B2"/>
        <w:rPr>
          <w:noProof/>
        </w:rPr>
      </w:pPr>
      <w:r>
        <w:rPr>
          <w:noProof/>
        </w:rPr>
        <w:t>-</w:t>
      </w:r>
      <w:r>
        <w:rPr>
          <w:noProof/>
        </w:rPr>
        <w:tab/>
        <w:t>if the PDCCH indicates a DL transmission or if a DL assignment has been configured for this subframe:</w:t>
      </w:r>
    </w:p>
    <w:p w14:paraId="526BAE99" w14:textId="4450C445" w:rsidR="00D93312" w:rsidRDefault="00D93312" w:rsidP="00D93312">
      <w:pPr>
        <w:pStyle w:val="B3"/>
        <w:rPr>
          <w:ins w:id="57" w:author="MediaTek" w:date="2023-03-24T21:11:00Z"/>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69865AB7" w14:textId="660138FB" w:rsidR="0095318C" w:rsidRPr="0095318C" w:rsidDel="0095318C" w:rsidRDefault="0095318C" w:rsidP="00234070">
      <w:pPr>
        <w:pStyle w:val="B4"/>
        <w:rPr>
          <w:del w:id="58" w:author="MediaTek" w:date="2023-03-24T21:11:00Z"/>
          <w:noProof/>
        </w:rPr>
      </w:pPr>
      <w:ins w:id="59" w:author="MediaTek" w:date="2023-03-24T21:11:00Z">
        <w:r>
          <w:rPr>
            <w:noProof/>
          </w:rPr>
          <w:t>-</w:t>
        </w:r>
        <w:r>
          <w:rPr>
            <w:noProof/>
          </w:rPr>
          <w:tab/>
          <w:t>if the HARQ feedback is enabled</w:t>
        </w:r>
      </w:ins>
      <w:ins w:id="60" w:author="MediaTek" w:date="2023-03-24T21:21:00Z">
        <w:r w:rsidR="00262536">
          <w:rPr>
            <w:noProof/>
          </w:rPr>
          <w:t xml:space="preserve"> </w:t>
        </w:r>
        <w:r w:rsidR="00262536">
          <w:t>for the corresponding HARQ process</w:t>
        </w:r>
      </w:ins>
      <w:ins w:id="61" w:author="MediaTek" w:date="2023-03-24T21:11:00Z">
        <w:r>
          <w:rPr>
            <w:noProof/>
          </w:rPr>
          <w:t>:</w:t>
        </w:r>
      </w:ins>
    </w:p>
    <w:p w14:paraId="08160AE9" w14:textId="77777777" w:rsidR="00D93312" w:rsidRDefault="00D93312" w:rsidP="00234070">
      <w:pPr>
        <w:pStyle w:val="B5"/>
        <w:rPr>
          <w:noProof/>
        </w:rPr>
      </w:pPr>
      <w:r>
        <w:rPr>
          <w:noProof/>
        </w:rPr>
        <w:t>-</w:t>
      </w:r>
      <w:r>
        <w:rPr>
          <w:noProof/>
        </w:rPr>
        <w:tab/>
        <w:t>if lower layers have indicated scheduling of transmission of multiple TBs:</w:t>
      </w:r>
    </w:p>
    <w:p w14:paraId="50AD52A0" w14:textId="77777777" w:rsidR="00D93312" w:rsidRDefault="00D93312" w:rsidP="00234070">
      <w:pPr>
        <w:pStyle w:val="B6"/>
        <w:rPr>
          <w:noProof/>
        </w:rPr>
      </w:pPr>
      <w:r>
        <w:rPr>
          <w:noProof/>
        </w:rPr>
        <w:t>-</w:t>
      </w:r>
      <w:r>
        <w:rPr>
          <w:noProof/>
        </w:rPr>
        <w:tab/>
        <w:t>start the HARQ RTT Timers for all HARQ processes corresponding to the scheduled TBs in the subframe containing the last repetition of the PDSCH corresponding to the last scheduled TB;</w:t>
      </w:r>
    </w:p>
    <w:p w14:paraId="2447B6FE" w14:textId="77777777" w:rsidR="00D93312" w:rsidRDefault="00D93312" w:rsidP="00234070">
      <w:pPr>
        <w:pStyle w:val="B5"/>
        <w:rPr>
          <w:noProof/>
        </w:rPr>
      </w:pPr>
      <w:r>
        <w:rPr>
          <w:noProof/>
        </w:rPr>
        <w:t>-</w:t>
      </w:r>
      <w:r>
        <w:rPr>
          <w:noProof/>
        </w:rPr>
        <w:tab/>
        <w:t>else:</w:t>
      </w:r>
    </w:p>
    <w:p w14:paraId="6E43F334" w14:textId="77777777" w:rsidR="00D93312" w:rsidRDefault="00D93312" w:rsidP="00234070">
      <w:pPr>
        <w:pStyle w:val="B6"/>
        <w:rPr>
          <w:noProof/>
        </w:rPr>
      </w:pPr>
      <w:r>
        <w:rPr>
          <w:noProof/>
        </w:rPr>
        <w:t>-</w:t>
      </w:r>
      <w:r>
        <w:rPr>
          <w:noProof/>
        </w:rPr>
        <w:tab/>
        <w:t>start the HARQ RTT Timer for the corresponding HARQ process in the subframe containing the last repetition of the corresponding PDSCH reception;</w:t>
      </w:r>
    </w:p>
    <w:p w14:paraId="3FD6164A" w14:textId="77777777" w:rsidR="00D93312" w:rsidRDefault="00D93312" w:rsidP="00D93312">
      <w:pPr>
        <w:pStyle w:val="B3"/>
      </w:pPr>
      <w:r>
        <w:t>-</w:t>
      </w:r>
      <w:r>
        <w:tab/>
        <w:t>else:</w:t>
      </w:r>
    </w:p>
    <w:p w14:paraId="1321ED3A" w14:textId="77777777" w:rsidR="00D93312" w:rsidRDefault="00D93312" w:rsidP="00D93312">
      <w:pPr>
        <w:pStyle w:val="B4"/>
        <w:rPr>
          <w:noProof/>
        </w:rPr>
      </w:pPr>
      <w:r>
        <w:rPr>
          <w:noProof/>
        </w:rPr>
        <w:t>-</w:t>
      </w:r>
      <w:r>
        <w:rPr>
          <w:noProof/>
        </w:rPr>
        <w:tab/>
        <w:t>start the HARQ RTT Timer for the corresponding HARQ process;</w:t>
      </w:r>
    </w:p>
    <w:p w14:paraId="17968378" w14:textId="77777777" w:rsidR="00D93312" w:rsidRDefault="00D93312" w:rsidP="00D93312">
      <w:pPr>
        <w:pStyle w:val="B3"/>
        <w:rPr>
          <w:noProof/>
        </w:rPr>
      </w:pPr>
      <w:r>
        <w:rPr>
          <w:noProof/>
        </w:rPr>
        <w:t>-</w:t>
      </w:r>
      <w:r>
        <w:rPr>
          <w:noProof/>
        </w:rPr>
        <w:tab/>
        <w:t xml:space="preserve">stop the </w:t>
      </w:r>
      <w:proofErr w:type="spellStart"/>
      <w:r>
        <w:rPr>
          <w:i/>
        </w:rPr>
        <w:t>drx-RetransmissionTimer</w:t>
      </w:r>
      <w:proofErr w:type="spellEnd"/>
      <w:r>
        <w:rPr>
          <w:noProof/>
        </w:rPr>
        <w:t xml:space="preserve"> or </w:t>
      </w:r>
      <w:r>
        <w:rPr>
          <w:i/>
          <w:noProof/>
        </w:rPr>
        <w:t>drx-RetransmissionTimerShortTTI</w:t>
      </w:r>
      <w:r>
        <w:rPr>
          <w:noProof/>
        </w:rPr>
        <w:t xml:space="preserve"> for the corresponding HARQ process.</w:t>
      </w:r>
    </w:p>
    <w:p w14:paraId="043E4B52" w14:textId="77777777" w:rsidR="00D93312" w:rsidRDefault="00D93312" w:rsidP="00D93312">
      <w:pPr>
        <w:pStyle w:val="B3"/>
        <w:rPr>
          <w:noProof/>
        </w:rPr>
      </w:pPr>
      <w:r>
        <w:rPr>
          <w:noProof/>
        </w:rPr>
        <w:t>-</w:t>
      </w:r>
      <w:r>
        <w:rPr>
          <w:noProof/>
        </w:rPr>
        <w:tab/>
        <w:t xml:space="preserve">if NB-IoT, stop </w:t>
      </w:r>
      <w:proofErr w:type="spellStart"/>
      <w:r>
        <w:rPr>
          <w:i/>
        </w:rPr>
        <w:t>drx-ULRetransmissionTimer</w:t>
      </w:r>
      <w:proofErr w:type="spellEnd"/>
      <w:r>
        <w:rPr>
          <w:i/>
        </w:rPr>
        <w:t xml:space="preserve"> </w:t>
      </w:r>
      <w:r>
        <w:rPr>
          <w:noProof/>
        </w:rPr>
        <w:t>for all UL HARQ processes.</w:t>
      </w:r>
    </w:p>
    <w:p w14:paraId="64DC2928" w14:textId="77777777" w:rsidR="00D93312" w:rsidRDefault="00D93312" w:rsidP="00D93312">
      <w:pPr>
        <w:pStyle w:val="B2"/>
        <w:rPr>
          <w:noProof/>
        </w:rPr>
      </w:pPr>
      <w:r>
        <w:rPr>
          <w:noProof/>
        </w:rPr>
        <w:t>-</w:t>
      </w:r>
      <w:r>
        <w:rPr>
          <w:noProof/>
        </w:rPr>
        <w:tab/>
        <w:t>if the PDCCH indicates an UL transmission for an asynchronous HARQ process or if a</w:t>
      </w:r>
      <w:r>
        <w:rPr>
          <w:noProof/>
          <w:lang w:eastAsia="zh-CN"/>
        </w:rPr>
        <w:t>n</w:t>
      </w:r>
      <w:r>
        <w:rPr>
          <w:noProof/>
        </w:rPr>
        <w:t xml:space="preserve"> </w:t>
      </w:r>
      <w:r>
        <w:rPr>
          <w:noProof/>
          <w:lang w:eastAsia="zh-CN"/>
        </w:rPr>
        <w:t>U</w:t>
      </w:r>
      <w:r>
        <w:rPr>
          <w:noProof/>
        </w:rPr>
        <w:t xml:space="preserve">L </w:t>
      </w:r>
      <w:r>
        <w:rPr>
          <w:noProof/>
          <w:lang w:eastAsia="zh-CN"/>
        </w:rPr>
        <w:t>grant</w:t>
      </w:r>
      <w:r>
        <w:rPr>
          <w:noProof/>
        </w:rPr>
        <w:t xml:space="preserve"> has been configured for an asynchronous HARQ process for this subframe, or if the PDCCH indicates an UL transmission for an autonomous HARQ process or;</w:t>
      </w:r>
    </w:p>
    <w:p w14:paraId="6D23CF5A" w14:textId="77777777" w:rsidR="00D93312" w:rsidRDefault="00D93312" w:rsidP="00D93312">
      <w:pPr>
        <w:pStyle w:val="B2"/>
        <w:rPr>
          <w:noProof/>
        </w:rPr>
      </w:pPr>
      <w:r>
        <w:rPr>
          <w:noProof/>
        </w:rPr>
        <w:t>-</w:t>
      </w:r>
      <w:r>
        <w:rPr>
          <w:noProof/>
        </w:rPr>
        <w:tab/>
        <w:t>if the uplink grant is a configured grant for the MAC entity's AUL C-RNTI and if the corresponding PUSCH transmission has been performed in this subframe:</w:t>
      </w:r>
    </w:p>
    <w:p w14:paraId="11D69826" w14:textId="5AFA511F" w:rsidR="00D93312" w:rsidRDefault="00D93312" w:rsidP="00D93312">
      <w:pPr>
        <w:pStyle w:val="B3"/>
        <w:rPr>
          <w:ins w:id="62" w:author="MediaTek" w:date="2023-03-24T21:19:00Z"/>
          <w:noProof/>
        </w:rPr>
      </w:pPr>
      <w:r>
        <w:rPr>
          <w:noProof/>
        </w:rPr>
        <w:t>-</w:t>
      </w:r>
      <w:r>
        <w:rPr>
          <w:noProof/>
        </w:rPr>
        <w:tab/>
        <w:t xml:space="preserve">if </w:t>
      </w:r>
      <w:r>
        <w:rPr>
          <w:i/>
          <w:noProof/>
        </w:rPr>
        <w:t>mpdcch-UL-HARQ-ACK-FeedbackConfig</w:t>
      </w:r>
      <w:r>
        <w:rPr>
          <w:noProof/>
        </w:rPr>
        <w:t xml:space="preserve"> is not configured</w:t>
      </w:r>
      <w:del w:id="63" w:author="MediaTek" w:date="2023-03-24T21:18:00Z">
        <w:r w:rsidDel="00262536">
          <w:rPr>
            <w:noProof/>
          </w:rPr>
          <w:delText>:</w:delText>
        </w:r>
      </w:del>
      <w:ins w:id="64" w:author="MediaTek" w:date="2023-03-24T21:18:00Z">
        <w:r w:rsidR="00262536">
          <w:rPr>
            <w:noProof/>
          </w:rPr>
          <w:t>; and</w:t>
        </w:r>
      </w:ins>
    </w:p>
    <w:p w14:paraId="5006FAC9" w14:textId="30F1E3E3" w:rsidR="00262536" w:rsidRDefault="00262536" w:rsidP="00D93312">
      <w:pPr>
        <w:pStyle w:val="B3"/>
        <w:rPr>
          <w:noProof/>
        </w:rPr>
      </w:pPr>
      <w:ins w:id="65" w:author="MediaTek" w:date="2023-03-24T21:19:00Z">
        <w:r w:rsidRPr="00262536">
          <w:rPr>
            <w:noProof/>
          </w:rPr>
          <w:lastRenderedPageBreak/>
          <w:t>-</w:t>
        </w:r>
        <w:r w:rsidRPr="00262536">
          <w:rPr>
            <w:noProof/>
          </w:rPr>
          <w:tab/>
          <w:t>if the HARQ feedback is enabled</w:t>
        </w:r>
      </w:ins>
      <w:ins w:id="66" w:author="MediaTek" w:date="2023-03-24T21:21:00Z">
        <w:r>
          <w:rPr>
            <w:noProof/>
          </w:rPr>
          <w:t xml:space="preserve"> </w:t>
        </w:r>
        <w:r>
          <w:t>for the corresponding HARQ process</w:t>
        </w:r>
      </w:ins>
      <w:ins w:id="67" w:author="MediaTek" w:date="2023-03-24T21:19:00Z">
        <w:r w:rsidRPr="00262536">
          <w:rPr>
            <w:noProof/>
          </w:rPr>
          <w:t>:</w:t>
        </w:r>
      </w:ins>
    </w:p>
    <w:p w14:paraId="7097A55F" w14:textId="77777777" w:rsidR="00D93312" w:rsidRDefault="00D93312" w:rsidP="00D93312">
      <w:pPr>
        <w:pStyle w:val="B4"/>
        <w:rPr>
          <w:noProof/>
        </w:rPr>
      </w:pPr>
      <w:r>
        <w:rPr>
          <w:noProof/>
        </w:rPr>
        <w:t>-</w:t>
      </w:r>
      <w:r>
        <w:rPr>
          <w:noProof/>
        </w:rPr>
        <w:tab/>
        <w:t>if lower layers have indicated scheduling of transmission of multiple TBs:</w:t>
      </w:r>
    </w:p>
    <w:p w14:paraId="04B016DD" w14:textId="77777777" w:rsidR="00D93312" w:rsidRDefault="00D93312" w:rsidP="00D93312">
      <w:pPr>
        <w:pStyle w:val="B5"/>
        <w:rPr>
          <w:noProof/>
        </w:rPr>
      </w:pPr>
      <w:r>
        <w:rPr>
          <w:noProof/>
        </w:rPr>
        <w:t>-</w:t>
      </w:r>
      <w:r>
        <w:rPr>
          <w:noProof/>
        </w:rPr>
        <w:tab/>
        <w:t>start the UL HARQ RTT Timers for all scheduled HARQ processes in the subframe containing the last repetition of the PUSCH corresponding to the last scheduled TB;</w:t>
      </w:r>
    </w:p>
    <w:p w14:paraId="7269DEBE" w14:textId="77777777" w:rsidR="00D93312" w:rsidRDefault="00D93312" w:rsidP="00D93312">
      <w:pPr>
        <w:pStyle w:val="B4"/>
        <w:rPr>
          <w:noProof/>
        </w:rPr>
      </w:pPr>
      <w:r>
        <w:rPr>
          <w:noProof/>
        </w:rPr>
        <w:t>-</w:t>
      </w:r>
      <w:r>
        <w:rPr>
          <w:noProof/>
        </w:rPr>
        <w:tab/>
        <w:t>else:</w:t>
      </w:r>
    </w:p>
    <w:p w14:paraId="629323A5" w14:textId="77777777" w:rsidR="00D93312" w:rsidRDefault="00D93312" w:rsidP="00D93312">
      <w:pPr>
        <w:pStyle w:val="B5"/>
      </w:pPr>
      <w:r>
        <w:rPr>
          <w:noProof/>
        </w:rPr>
        <w:t>-</w:t>
      </w:r>
      <w:r>
        <w:rPr>
          <w:noProof/>
        </w:rPr>
        <w:tab/>
      </w:r>
      <w:r>
        <w:t>start the UL HARQ RTT Timer for the corresponding HARQ process in the subframe containing the last repetition of the corresponding PUSCH transmission;</w:t>
      </w:r>
    </w:p>
    <w:p w14:paraId="41CB5E43" w14:textId="77777777" w:rsidR="00D93312" w:rsidRDefault="00D93312" w:rsidP="00D93312">
      <w:pPr>
        <w:pStyle w:val="B4"/>
        <w:rPr>
          <w:noProof/>
        </w:rPr>
      </w:pPr>
      <w:r>
        <w:rPr>
          <w:noProof/>
        </w:rPr>
        <w:t>-</w:t>
      </w:r>
      <w:r>
        <w:rPr>
          <w:noProof/>
        </w:rPr>
        <w:tab/>
        <w:t xml:space="preserve">stop the </w:t>
      </w:r>
      <w:proofErr w:type="spellStart"/>
      <w:r>
        <w:rPr>
          <w:i/>
          <w:iCs/>
        </w:rPr>
        <w:t>drx-ULRetransmissionTimer</w:t>
      </w:r>
      <w:proofErr w:type="spellEnd"/>
      <w:r>
        <w:rPr>
          <w:noProof/>
        </w:rPr>
        <w:t xml:space="preserve"> or </w:t>
      </w:r>
      <w:r>
        <w:rPr>
          <w:i/>
          <w:iCs/>
          <w:noProof/>
        </w:rPr>
        <w:t>drx-ULRetransmissionTimerShortTTI</w:t>
      </w:r>
      <w:r>
        <w:rPr>
          <w:noProof/>
        </w:rPr>
        <w:t xml:space="preserve"> for the corresponding HARQ process;</w:t>
      </w:r>
    </w:p>
    <w:p w14:paraId="31EC0AB4" w14:textId="77777777" w:rsidR="00D93312" w:rsidRDefault="00D93312" w:rsidP="00D93312">
      <w:pPr>
        <w:pStyle w:val="B3"/>
        <w:rPr>
          <w:noProof/>
        </w:rPr>
      </w:pPr>
      <w:r>
        <w:rPr>
          <w:noProof/>
        </w:rPr>
        <w:t>-</w:t>
      </w:r>
      <w:r>
        <w:rPr>
          <w:noProof/>
        </w:rPr>
        <w:tab/>
        <w:t xml:space="preserve">if </w:t>
      </w:r>
      <w:r>
        <w:rPr>
          <w:i/>
          <w:noProof/>
        </w:rPr>
        <w:t>mpdcch-UL-HARQ-ACK-FeedbackConfig</w:t>
      </w:r>
      <w:r>
        <w:rPr>
          <w:noProof/>
        </w:rPr>
        <w:t xml:space="preserve"> is configured and an UL HARQ-ACK feedback has not been received on PDCCH until the last repetition of the corresponding PUSCH transmission:</w:t>
      </w:r>
    </w:p>
    <w:p w14:paraId="4763777A" w14:textId="77777777" w:rsidR="00D93312" w:rsidRDefault="00D93312" w:rsidP="00D93312">
      <w:pPr>
        <w:pStyle w:val="B4"/>
        <w:rPr>
          <w:noProof/>
        </w:rPr>
      </w:pPr>
      <w:r>
        <w:rPr>
          <w:noProof/>
        </w:rPr>
        <w:t>-</w:t>
      </w:r>
      <w:r>
        <w:rPr>
          <w:noProof/>
        </w:rPr>
        <w:tab/>
        <w:t xml:space="preserve">start or restart the </w:t>
      </w:r>
      <w:r>
        <w:rPr>
          <w:i/>
          <w:noProof/>
        </w:rPr>
        <w:t>drx-ULRetransmissionTimer</w:t>
      </w:r>
      <w:r>
        <w:rPr>
          <w:noProof/>
        </w:rPr>
        <w:t xml:space="preserve"> for the corresponding HARQ process in the subframe containing the last repetition of the corresponding PUSCH transmission;</w:t>
      </w:r>
    </w:p>
    <w:p w14:paraId="4DEB663A" w14:textId="77777777" w:rsidR="00D93312" w:rsidRDefault="00D93312" w:rsidP="00D93312">
      <w:pPr>
        <w:pStyle w:val="B3"/>
        <w:rPr>
          <w:noProof/>
        </w:rPr>
      </w:pPr>
      <w:r>
        <w:rPr>
          <w:noProof/>
        </w:rPr>
        <w:t>-</w:t>
      </w:r>
      <w:r>
        <w:rPr>
          <w:noProof/>
        </w:rPr>
        <w:tab/>
        <w:t xml:space="preserve">if NB-IoT, stop </w:t>
      </w:r>
      <w:r>
        <w:rPr>
          <w:i/>
          <w:noProof/>
        </w:rPr>
        <w:t>drx-RetransmissionTimer</w:t>
      </w:r>
      <w:r>
        <w:rPr>
          <w:noProof/>
        </w:rPr>
        <w:t xml:space="preserve"> for all DL HARQ processes.</w:t>
      </w:r>
    </w:p>
    <w:p w14:paraId="5ABD8FEB" w14:textId="77777777" w:rsidR="00D93312" w:rsidRDefault="00D93312" w:rsidP="00D93312">
      <w:pPr>
        <w:pStyle w:val="B2"/>
        <w:tabs>
          <w:tab w:val="left" w:pos="7383"/>
        </w:tabs>
        <w:rPr>
          <w:noProof/>
        </w:rPr>
      </w:pPr>
      <w:r>
        <w:rPr>
          <w:noProof/>
        </w:rPr>
        <w:t>-</w:t>
      </w:r>
      <w:r>
        <w:rPr>
          <w:noProof/>
        </w:rPr>
        <w:tab/>
        <w:t>if the PDCCH indicates a new transmission (DL, UL or SL):</w:t>
      </w:r>
    </w:p>
    <w:p w14:paraId="354703D6" w14:textId="77777777" w:rsidR="00D93312" w:rsidRDefault="00D93312" w:rsidP="00D93312">
      <w:pPr>
        <w:pStyle w:val="B3"/>
      </w:pPr>
      <w:r>
        <w:rPr>
          <w:noProof/>
        </w:rPr>
        <w:t>-</w:t>
      </w:r>
      <w:r>
        <w:rPr>
          <w:noProof/>
        </w:rPr>
        <w:tab/>
      </w:r>
      <w:r>
        <w:t>except for an NB-IoT UE configured with a single DL and UL HARQ process and when PDCCH indicates the transmission is not for multiple TBs:</w:t>
      </w:r>
    </w:p>
    <w:p w14:paraId="006AFDF1" w14:textId="77777777" w:rsidR="00D93312" w:rsidRDefault="00D93312" w:rsidP="00D93312">
      <w:pPr>
        <w:pStyle w:val="B4"/>
      </w:pPr>
      <w:r>
        <w:t>-</w:t>
      </w:r>
      <w:r>
        <w:tab/>
      </w:r>
      <w:r>
        <w:rPr>
          <w:noProof/>
        </w:rPr>
        <w:t xml:space="preserve">start or restart </w:t>
      </w:r>
      <w:r>
        <w:rPr>
          <w:i/>
          <w:noProof/>
        </w:rPr>
        <w:t>drx-InactivityTimer</w:t>
      </w:r>
      <w:r>
        <w:rPr>
          <w:noProof/>
        </w:rPr>
        <w:t>.</w:t>
      </w:r>
    </w:p>
    <w:p w14:paraId="239CA7D2" w14:textId="77777777" w:rsidR="00D93312" w:rsidRDefault="00D93312" w:rsidP="00D93312">
      <w:pPr>
        <w:pStyle w:val="B2"/>
        <w:tabs>
          <w:tab w:val="left" w:pos="7383"/>
        </w:tabs>
      </w:pPr>
      <w:r>
        <w:t>-</w:t>
      </w:r>
      <w:r>
        <w:tab/>
        <w:t>if the PDCCH indicates a transmission (DL, UL) for an NB-IoT UE:</w:t>
      </w:r>
    </w:p>
    <w:p w14:paraId="4BDEEFA4" w14:textId="77777777" w:rsidR="00D93312" w:rsidRDefault="00D93312" w:rsidP="00D93312">
      <w:pPr>
        <w:pStyle w:val="B3"/>
      </w:pPr>
      <w:r>
        <w:rPr>
          <w:noProof/>
        </w:rPr>
        <w:t>-</w:t>
      </w:r>
      <w:r>
        <w:rPr>
          <w:noProof/>
        </w:rPr>
        <w:tab/>
        <w:t xml:space="preserve">if the NB-IoT UE is configured </w:t>
      </w:r>
      <w:r>
        <w:t>with a single DL and UL HARQ process; or</w:t>
      </w:r>
    </w:p>
    <w:p w14:paraId="429C4F71" w14:textId="77777777" w:rsidR="00D93312" w:rsidRDefault="00D93312" w:rsidP="00D93312">
      <w:pPr>
        <w:pStyle w:val="B3"/>
        <w:rPr>
          <w:noProof/>
        </w:rPr>
      </w:pPr>
      <w:r>
        <w:t>-</w:t>
      </w:r>
      <w:r>
        <w:tab/>
        <w:t>if the PDCCH indicates the transmission is for multiple TBs</w:t>
      </w:r>
      <w:r>
        <w:rPr>
          <w:noProof/>
        </w:rPr>
        <w:t>:</w:t>
      </w:r>
    </w:p>
    <w:p w14:paraId="01A07094" w14:textId="77777777" w:rsidR="00D93312" w:rsidRDefault="00D93312" w:rsidP="00D93312">
      <w:pPr>
        <w:pStyle w:val="B4"/>
      </w:pPr>
      <w:r>
        <w:rPr>
          <w:noProof/>
        </w:rPr>
        <w:t>-</w:t>
      </w:r>
      <w:r>
        <w:rPr>
          <w:noProof/>
        </w:rPr>
        <w:tab/>
        <w:t xml:space="preserve">stop </w:t>
      </w:r>
      <w:proofErr w:type="spellStart"/>
      <w:r>
        <w:rPr>
          <w:i/>
        </w:rPr>
        <w:t>drx-Inactivity</w:t>
      </w:r>
      <w:r>
        <w:t>Timer</w:t>
      </w:r>
      <w:proofErr w:type="spellEnd"/>
      <w:r>
        <w:t>.</w:t>
      </w:r>
    </w:p>
    <w:p w14:paraId="030B9F08" w14:textId="77777777" w:rsidR="00D93312" w:rsidRDefault="00D93312" w:rsidP="00D93312">
      <w:pPr>
        <w:pStyle w:val="B3"/>
        <w:rPr>
          <w:noProof/>
        </w:rPr>
      </w:pPr>
      <w:r>
        <w:t>-</w:t>
      </w:r>
      <w:r>
        <w:tab/>
        <w:t xml:space="preserve">stop </w:t>
      </w:r>
      <w:proofErr w:type="spellStart"/>
      <w:r>
        <w:rPr>
          <w:i/>
        </w:rPr>
        <w:t>onDurationTimer</w:t>
      </w:r>
      <w:proofErr w:type="spellEnd"/>
      <w:r>
        <w:rPr>
          <w:i/>
        </w:rPr>
        <w:t>.</w:t>
      </w:r>
    </w:p>
    <w:p w14:paraId="6FE0B166" w14:textId="77777777" w:rsidR="00D93312" w:rsidRDefault="00D93312" w:rsidP="00D93312">
      <w:pPr>
        <w:pStyle w:val="B2"/>
        <w:rPr>
          <w:noProof/>
        </w:rPr>
      </w:pPr>
      <w:r>
        <w:rPr>
          <w:noProof/>
        </w:rPr>
        <w:t>-</w:t>
      </w:r>
      <w:r>
        <w:rPr>
          <w:noProof/>
        </w:rPr>
        <w:tab/>
        <w:t xml:space="preserve">if the PDCCH indicates an UL HARQ-ACK feedback for an asynchronous UL HARQ process for a UE configured with </w:t>
      </w:r>
      <w:r>
        <w:rPr>
          <w:i/>
          <w:noProof/>
        </w:rPr>
        <w:t>mpdcch-UL-HARQ-ACK-FeedbackConfig</w:t>
      </w:r>
      <w:r>
        <w:rPr>
          <w:noProof/>
        </w:rPr>
        <w:t>:</w:t>
      </w:r>
    </w:p>
    <w:p w14:paraId="1A0283F0" w14:textId="77777777" w:rsidR="00D93312" w:rsidRDefault="00D93312" w:rsidP="00D93312">
      <w:pPr>
        <w:pStyle w:val="B3"/>
        <w:rPr>
          <w:noProof/>
        </w:rPr>
      </w:pPr>
      <w:r>
        <w:rPr>
          <w:noProof/>
        </w:rPr>
        <w:t>-</w:t>
      </w:r>
      <w:r>
        <w:rPr>
          <w:noProof/>
        </w:rPr>
        <w:tab/>
        <w:t>if the lower layer had indicated scheduling of transmission of multiple TBs:</w:t>
      </w:r>
    </w:p>
    <w:p w14:paraId="6D8C4C4D" w14:textId="77777777" w:rsidR="00D93312" w:rsidRDefault="00D93312" w:rsidP="00D93312">
      <w:pPr>
        <w:pStyle w:val="B4"/>
        <w:rPr>
          <w:noProof/>
        </w:rPr>
      </w:pPr>
      <w:r>
        <w:rPr>
          <w:noProof/>
        </w:rPr>
        <w:t>-</w:t>
      </w:r>
      <w:r>
        <w:rPr>
          <w:noProof/>
        </w:rPr>
        <w:tab/>
        <w:t xml:space="preserve">stop </w:t>
      </w:r>
      <w:r>
        <w:rPr>
          <w:i/>
          <w:noProof/>
        </w:rPr>
        <w:t>drx-ULRetransmissionTimer</w:t>
      </w:r>
      <w:r>
        <w:rPr>
          <w:noProof/>
        </w:rPr>
        <w:t xml:space="preserve"> for the corresponding UL HARQ process(es).</w:t>
      </w:r>
    </w:p>
    <w:p w14:paraId="3A581611" w14:textId="77777777" w:rsidR="00D93312" w:rsidRDefault="00D93312" w:rsidP="00D93312">
      <w:pPr>
        <w:pStyle w:val="B3"/>
        <w:rPr>
          <w:noProof/>
        </w:rPr>
      </w:pPr>
      <w:r>
        <w:rPr>
          <w:noProof/>
        </w:rPr>
        <w:t>-</w:t>
      </w:r>
      <w:r>
        <w:rPr>
          <w:noProof/>
        </w:rPr>
        <w:tab/>
        <w:t>else if the PUSCH transmission is completed:</w:t>
      </w:r>
    </w:p>
    <w:p w14:paraId="605359D3" w14:textId="77777777" w:rsidR="00D93312" w:rsidRDefault="00D93312" w:rsidP="00D93312">
      <w:pPr>
        <w:pStyle w:val="B4"/>
        <w:rPr>
          <w:noProof/>
        </w:rPr>
      </w:pPr>
      <w:r>
        <w:rPr>
          <w:noProof/>
        </w:rPr>
        <w:t>-</w:t>
      </w:r>
      <w:r>
        <w:rPr>
          <w:noProof/>
        </w:rPr>
        <w:tab/>
        <w:t xml:space="preserve">stop </w:t>
      </w:r>
      <w:r>
        <w:rPr>
          <w:i/>
          <w:noProof/>
        </w:rPr>
        <w:t>drx-ULRetransmissionTimer</w:t>
      </w:r>
      <w:r>
        <w:rPr>
          <w:noProof/>
        </w:rPr>
        <w:t xml:space="preserve"> for all UL HARQ processes.</w:t>
      </w:r>
    </w:p>
    <w:p w14:paraId="78A9D0B6" w14:textId="77777777" w:rsidR="00D93312" w:rsidRDefault="00D93312" w:rsidP="00D93312">
      <w:pPr>
        <w:pStyle w:val="B2"/>
        <w:rPr>
          <w:noProof/>
        </w:rPr>
      </w:pPr>
      <w:r>
        <w:rPr>
          <w:noProof/>
        </w:rPr>
        <w:t>-</w:t>
      </w:r>
      <w:r>
        <w:rPr>
          <w:noProof/>
        </w:rPr>
        <w:tab/>
        <w:t>if the PDCCH indicates HARQ feedback for one or more HARQ processes for which UL HARQ operation is autonomous:</w:t>
      </w:r>
    </w:p>
    <w:p w14:paraId="25B8C6E3" w14:textId="77777777" w:rsidR="00D93312" w:rsidRDefault="00D93312" w:rsidP="00D93312">
      <w:pPr>
        <w:pStyle w:val="B3"/>
        <w:rPr>
          <w:noProof/>
        </w:rPr>
      </w:pPr>
      <w:r>
        <w:rPr>
          <w:noProof/>
        </w:rPr>
        <w:t>-</w:t>
      </w:r>
      <w:r>
        <w:rPr>
          <w:noProof/>
        </w:rPr>
        <w:tab/>
        <w:t xml:space="preserve">stop the </w:t>
      </w:r>
      <w:r>
        <w:rPr>
          <w:i/>
          <w:noProof/>
        </w:rPr>
        <w:t>drx-ULRetransmissionTimer</w:t>
      </w:r>
      <w:r>
        <w:rPr>
          <w:noProof/>
        </w:rPr>
        <w:t xml:space="preserve"> for the corresponding HARQ process(es).</w:t>
      </w:r>
    </w:p>
    <w:p w14:paraId="3CB2B42D" w14:textId="77777777" w:rsidR="00D93312" w:rsidRDefault="00D93312" w:rsidP="00D93312">
      <w:pPr>
        <w:pStyle w:val="B1"/>
        <w:rPr>
          <w:noProof/>
        </w:rPr>
      </w:pPr>
      <w:r>
        <w:rPr>
          <w:noProof/>
        </w:rPr>
        <w:t>-</w:t>
      </w:r>
      <w:r>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2EB707A7" w14:textId="77777777" w:rsidR="00D93312" w:rsidRDefault="00D93312" w:rsidP="00D93312">
      <w:pPr>
        <w:pStyle w:val="B1"/>
        <w:rPr>
          <w:noProof/>
        </w:rPr>
      </w:pPr>
      <w:r>
        <w:rPr>
          <w:noProof/>
        </w:rPr>
        <w:lastRenderedPageBreak/>
        <w:t>-</w:t>
      </w:r>
      <w:r>
        <w:rPr>
          <w:noProof/>
        </w:rPr>
        <w:tab/>
        <w:t>if CQI masking (</w:t>
      </w:r>
      <w:r>
        <w:rPr>
          <w:i/>
          <w:noProof/>
        </w:rPr>
        <w:t>cqi-Mask</w:t>
      </w:r>
      <w:r>
        <w:rPr>
          <w:noProof/>
        </w:rPr>
        <w:t>) is setup by upper layers:</w:t>
      </w:r>
    </w:p>
    <w:p w14:paraId="3EAD5B53" w14:textId="77777777" w:rsidR="00D93312" w:rsidRDefault="00D93312" w:rsidP="00D93312">
      <w:pPr>
        <w:pStyle w:val="B2"/>
        <w:rPr>
          <w:noProof/>
        </w:rPr>
      </w:pPr>
      <w:r>
        <w:rPr>
          <w:noProof/>
        </w:rPr>
        <w:t>-</w:t>
      </w:r>
      <w:r>
        <w:rPr>
          <w:noProof/>
        </w:rPr>
        <w:tab/>
        <w:t xml:space="preserve">in current TTI n, if </w:t>
      </w:r>
      <w:r>
        <w:rPr>
          <w:i/>
          <w:iCs/>
          <w:noProof/>
        </w:rPr>
        <w:t>onDurationTimer</w:t>
      </w:r>
      <w:r>
        <w:rPr>
          <w:noProof/>
        </w:rPr>
        <w:t xml:space="preserve"> would not be running considering grants/assignments/DRX Command MAC control elements/Long DRX Command MAC control elements received until and including TTI n-5 when evaluating all DRX Active Time conditions as specified in this clause, CQI/PMI/RI/PTI/CRI on PUCCH shall not be reported.</w:t>
      </w:r>
    </w:p>
    <w:p w14:paraId="1B9547D6" w14:textId="77777777" w:rsidR="00D93312" w:rsidRDefault="00D93312" w:rsidP="00D93312">
      <w:pPr>
        <w:pStyle w:val="B1"/>
        <w:rPr>
          <w:noProof/>
        </w:rPr>
      </w:pPr>
      <w:r>
        <w:rPr>
          <w:noProof/>
        </w:rPr>
        <w:t>-</w:t>
      </w:r>
      <w:r>
        <w:rPr>
          <w:noProof/>
        </w:rPr>
        <w:tab/>
        <w:t>else:</w:t>
      </w:r>
    </w:p>
    <w:p w14:paraId="48F19790" w14:textId="77777777" w:rsidR="00D93312" w:rsidRDefault="00D93312" w:rsidP="00D93312">
      <w:pPr>
        <w:pStyle w:val="B2"/>
        <w:rPr>
          <w:noProof/>
        </w:rPr>
      </w:pPr>
      <w:r>
        <w:rPr>
          <w:noProof/>
        </w:rPr>
        <w:t>-</w:t>
      </w:r>
      <w:r>
        <w:rPr>
          <w:noProof/>
        </w:rPr>
        <w:tab/>
        <w:t>in current TTI n, if the MAC entity would not be in Active Time considering grants/assignments/DRX Command MAC control elements/Long DRX Command MAC control elements received and Scheduling Request sent until and including TTI n-5 when evaluating all DRX Active Time conditions as specified in this clause, CQI/PMI/RI/PTI/CRI on PUCCH shall not be reported.</w:t>
      </w:r>
    </w:p>
    <w:p w14:paraId="77503957" w14:textId="345C07D3" w:rsidR="00D93312" w:rsidRDefault="00D93312" w:rsidP="00D93312">
      <w:pPr>
        <w:rPr>
          <w:ins w:id="68" w:author="MediaTek" w:date="2023-03-24T20:46:00Z"/>
          <w:noProof/>
        </w:rPr>
      </w:pPr>
      <w:r>
        <w:rPr>
          <w:noProof/>
        </w:rPr>
        <w:t xml:space="preserve">For NB-IoT, </w:t>
      </w:r>
      <w:r>
        <w:rPr>
          <w:i/>
          <w:noProof/>
        </w:rPr>
        <w:t>onDurationTimer</w:t>
      </w:r>
      <w:r>
        <w:rPr>
          <w:noProof/>
        </w:rPr>
        <w:t xml:space="preserve"> may start within a PDCCH period and end within a PDCCH period. The UE shall monitor NPDCCH during these partial PDCCH periods while </w:t>
      </w:r>
      <w:r>
        <w:rPr>
          <w:i/>
          <w:noProof/>
        </w:rPr>
        <w:t>onDurationTimer</w:t>
      </w:r>
      <w:r>
        <w:rPr>
          <w:noProof/>
        </w:rPr>
        <w:t xml:space="preserve"> is running.</w:t>
      </w:r>
    </w:p>
    <w:p w14:paraId="49A4F807" w14:textId="7FA15739" w:rsidR="00D93312" w:rsidRDefault="00D93312" w:rsidP="002F71C9">
      <w:pPr>
        <w:rPr>
          <w:ins w:id="69" w:author="MediaTek" w:date="2023-03-27T00:01:00Z"/>
          <w:rFonts w:eastAsia="MS Mincho"/>
          <w:noProof/>
        </w:rPr>
      </w:pPr>
      <w:ins w:id="70" w:author="MediaTek" w:date="2023-03-24T20:50:00Z">
        <w:r>
          <w:rPr>
            <w:noProof/>
          </w:rPr>
          <w:t>For UEs in NB-IoT configured with a single HARQ process,</w:t>
        </w:r>
      </w:ins>
      <w:ins w:id="71" w:author="MediaTek" w:date="2023-03-24T20:46:00Z">
        <w:r w:rsidRPr="00D93312">
          <w:rPr>
            <w:rFonts w:eastAsia="MS Mincho"/>
            <w:noProof/>
          </w:rPr>
          <w:t xml:space="preserve"> when the HARQ feedback is disabled, the UE </w:t>
        </w:r>
      </w:ins>
      <w:ins w:id="72" w:author="MediaTek" w:date="2023-03-24T20:48:00Z">
        <w:r>
          <w:rPr>
            <w:rFonts w:eastAsia="MS Mincho"/>
            <w:noProof/>
          </w:rPr>
          <w:t>shall</w:t>
        </w:r>
      </w:ins>
      <w:ins w:id="73" w:author="MediaTek" w:date="2023-03-24T20:46:00Z">
        <w:r w:rsidRPr="00D93312">
          <w:rPr>
            <w:rFonts w:eastAsia="MS Mincho"/>
            <w:noProof/>
          </w:rPr>
          <w:t xml:space="preserve"> start</w:t>
        </w:r>
      </w:ins>
      <w:ins w:id="74" w:author="MediaTek" w:date="2023-03-24T20:49:00Z">
        <w:r>
          <w:rPr>
            <w:rFonts w:eastAsia="MS Mincho"/>
            <w:noProof/>
          </w:rPr>
          <w:t xml:space="preserve"> or </w:t>
        </w:r>
      </w:ins>
      <w:ins w:id="75" w:author="MediaTek" w:date="2023-03-24T20:46:00Z">
        <w:r w:rsidRPr="00D93312">
          <w:rPr>
            <w:rFonts w:eastAsia="MS Mincho"/>
            <w:noProof/>
          </w:rPr>
          <w:t xml:space="preserve">restart </w:t>
        </w:r>
      </w:ins>
      <w:ins w:id="76" w:author="MediaTek" w:date="2023-03-24T20:49:00Z">
        <w:r>
          <w:rPr>
            <w:i/>
            <w:noProof/>
          </w:rPr>
          <w:t>drx-InactivityTimer</w:t>
        </w:r>
      </w:ins>
      <w:ins w:id="77" w:author="MediaTek" w:date="2023-03-24T20:46:00Z">
        <w:r w:rsidRPr="00D93312">
          <w:rPr>
            <w:rFonts w:eastAsia="MS Mincho"/>
            <w:noProof/>
          </w:rPr>
          <w:t xml:space="preserve"> in the subframe containing the last repetition of the corresponding PDSCH reception </w:t>
        </w:r>
      </w:ins>
      <w:ins w:id="78" w:author="MediaTek" w:date="2023-05-04T17:55:00Z">
        <w:r w:rsidR="002F71C9">
          <w:rPr>
            <w:rFonts w:eastAsia="MS Mincho"/>
            <w:noProof/>
          </w:rPr>
          <w:t>+</w:t>
        </w:r>
      </w:ins>
      <w:ins w:id="79" w:author="MediaTek" w:date="2023-03-24T20:46:00Z">
        <w:r w:rsidRPr="00D93312">
          <w:rPr>
            <w:rFonts w:eastAsia="MS Mincho"/>
            <w:noProof/>
          </w:rPr>
          <w:t xml:space="preserve"> 12 subframes</w:t>
        </w:r>
      </w:ins>
      <w:ins w:id="80" w:author="MediaTek" w:date="2023-05-04T17:55:00Z">
        <w:r w:rsidR="002F71C9">
          <w:rPr>
            <w:rFonts w:eastAsia="MS Mincho"/>
            <w:noProof/>
          </w:rPr>
          <w:t xml:space="preserve"> + deltaPDCCH, where </w:t>
        </w:r>
      </w:ins>
      <w:ins w:id="81" w:author="MediaTek" w:date="2023-05-04T17:56:00Z">
        <w:r w:rsidR="002F71C9" w:rsidRPr="002F71C9">
          <w:rPr>
            <w:rFonts w:eastAsia="MS Mincho"/>
            <w:noProof/>
          </w:rPr>
          <w:t>deltaPDCCH is the interval starting from the subframe following the last subframe of the associated</w:t>
        </w:r>
        <w:r w:rsidR="002F71C9">
          <w:rPr>
            <w:rFonts w:eastAsia="MS Mincho"/>
            <w:noProof/>
          </w:rPr>
          <w:t xml:space="preserve"> </w:t>
        </w:r>
        <w:r w:rsidR="002F71C9" w:rsidRPr="002F71C9">
          <w:rPr>
            <w:rFonts w:eastAsia="MS Mincho"/>
            <w:noProof/>
          </w:rPr>
          <w:t>HARQ feedback transmission</w:t>
        </w:r>
      </w:ins>
      <w:ins w:id="82" w:author="MediaTek" w:date="2023-03-24T20:46:00Z">
        <w:r w:rsidRPr="00D93312">
          <w:rPr>
            <w:rFonts w:eastAsia="MS Mincho"/>
            <w:noProof/>
          </w:rPr>
          <w:t>.</w:t>
        </w:r>
      </w:ins>
    </w:p>
    <w:p w14:paraId="2C53EB9A" w14:textId="07A4A823" w:rsidR="00B334F2" w:rsidRPr="00B334F2" w:rsidRDefault="00B334F2" w:rsidP="00D93312">
      <w:pPr>
        <w:rPr>
          <w:noProof/>
        </w:rPr>
      </w:pPr>
      <w:ins w:id="83" w:author="MediaTek" w:date="2023-03-27T00:01:00Z">
        <w:r>
          <w:rPr>
            <w:rFonts w:eastAsia="MS Mincho" w:hint="eastAsia"/>
            <w:noProof/>
          </w:rPr>
          <w:t>E</w:t>
        </w:r>
        <w:r>
          <w:rPr>
            <w:rFonts w:eastAsia="MS Mincho"/>
            <w:noProof/>
          </w:rPr>
          <w:t>ditor’s note:</w:t>
        </w:r>
        <w:r w:rsidRPr="00B334F2">
          <w:rPr>
            <w:rFonts w:hint="eastAsia"/>
          </w:rPr>
          <w:t xml:space="preserve"> </w:t>
        </w:r>
        <w:r>
          <w:rPr>
            <w:rFonts w:eastAsia="MS Mincho"/>
            <w:noProof/>
          </w:rPr>
          <w:t xml:space="preserve"> </w:t>
        </w:r>
        <w:r w:rsidRPr="00B334F2">
          <w:rPr>
            <w:rFonts w:eastAsia="MS Mincho"/>
            <w:noProof/>
          </w:rPr>
          <w:t>RAN2 understands that something needs to be added to consider the processing time also for inactivity timer of HARQ mode B. Continue the discussion on the details in the next meeting</w:t>
        </w:r>
      </w:ins>
    </w:p>
    <w:p w14:paraId="5BB4AA20" w14:textId="77777777" w:rsidR="00D93312" w:rsidRDefault="00D93312" w:rsidP="00D93312">
      <w:pPr>
        <w:rPr>
          <w:rFonts w:eastAsia="MS Mincho"/>
          <w:noProof/>
        </w:rPr>
      </w:pPr>
      <w:r>
        <w:rPr>
          <w:noProof/>
        </w:rPr>
        <w:t>Regardless of whether the MAC entity is monitoring PDCCH or not, the MAC entity receives and transmits HARQ feedback and transmits type-1-triggered SRS, as specified in TS 36.213 [2], 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p w14:paraId="3CEF80A4" w14:textId="77777777" w:rsidR="00D93312" w:rsidRDefault="00D93312" w:rsidP="00D93312">
      <w:pPr>
        <w:rPr>
          <w:rFonts w:eastAsia="宋体"/>
          <w:noProof/>
        </w:rPr>
      </w:pPr>
      <w:r>
        <w:rPr>
          <w:rFonts w:eastAsia="MS Mincho"/>
        </w:rPr>
        <w:t>When t</w:t>
      </w:r>
      <w:r>
        <w:rPr>
          <w:rFonts w:eastAsia="Malgun Gothic"/>
        </w:rPr>
        <w:t xml:space="preserve">he BL UE </w:t>
      </w:r>
      <w:r>
        <w:t>or</w:t>
      </w:r>
      <w:r>
        <w:rPr>
          <w:rFonts w:eastAsia="Malgun Gothic"/>
        </w:rPr>
        <w:t xml:space="preserve"> the UE in enhanced coverage </w:t>
      </w:r>
      <w:r>
        <w:t xml:space="preserve">or NB-IoT UE </w:t>
      </w:r>
      <w:r>
        <w:rPr>
          <w:rFonts w:eastAsia="MS Mincho"/>
        </w:rPr>
        <w:t xml:space="preserve">receives PDCCH, the UE </w:t>
      </w:r>
      <w:r>
        <w:t xml:space="preserve">executes the </w:t>
      </w:r>
      <w:r>
        <w:rPr>
          <w:rFonts w:eastAsia="MS Mincho"/>
        </w:rPr>
        <w:t xml:space="preserve">corresponding action </w:t>
      </w:r>
      <w:r>
        <w:t xml:space="preserve">specified </w:t>
      </w:r>
      <w:r>
        <w:rPr>
          <w:rFonts w:eastAsia="MS Mincho"/>
        </w:rPr>
        <w:t>in this clause</w:t>
      </w:r>
      <w:r>
        <w:t xml:space="preserve"> in the subframe following </w:t>
      </w:r>
      <w:r>
        <w:rPr>
          <w:rFonts w:eastAsia="Malgun Gothic"/>
        </w:rPr>
        <w:t xml:space="preserve">the subframe </w:t>
      </w:r>
      <w:r>
        <w:rPr>
          <w:rFonts w:eastAsia="MS Mincho"/>
        </w:rPr>
        <w:t xml:space="preserve">containing the last repetition of the PDCCH reception where such subframe </w:t>
      </w:r>
      <w:r>
        <w:t xml:space="preserve">is determined </w:t>
      </w:r>
      <w:r>
        <w:rPr>
          <w:rFonts w:eastAsia="MS Mincho"/>
        </w:rPr>
        <w:t xml:space="preserve">by </w:t>
      </w:r>
      <w:r>
        <w:t xml:space="preserve">the starting subframe and the DCI subframe repetition number field in the </w:t>
      </w:r>
      <w:r>
        <w:rPr>
          <w:rFonts w:eastAsia="MS Mincho"/>
        </w:rPr>
        <w:t>PDCCH specified in TS 36.213 [2], unless explicitly stated otherwise.</w:t>
      </w:r>
    </w:p>
    <w:p w14:paraId="4B26E673" w14:textId="77777777" w:rsidR="00D93312" w:rsidRDefault="00D93312" w:rsidP="00D93312">
      <w:pPr>
        <w:pStyle w:val="NO"/>
      </w:pPr>
      <w:r>
        <w:t>NOTE 1:</w:t>
      </w:r>
      <w:r>
        <w:tab/>
        <w:t>The same Active Time applies to all activated serving cell(s).</w:t>
      </w:r>
    </w:p>
    <w:p w14:paraId="2E639F92" w14:textId="77777777" w:rsidR="00D93312" w:rsidRDefault="00D93312" w:rsidP="00D93312">
      <w:pPr>
        <w:pStyle w:val="NO"/>
      </w:pPr>
      <w:r>
        <w:t>NOTE 2:</w:t>
      </w:r>
      <w:r>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Pr>
          <w:noProof/>
        </w:rPr>
        <w:t>MAC entity</w:t>
      </w:r>
      <w:r>
        <w:t xml:space="preserve"> should process it and restart the HARQ RTT Timer.</w:t>
      </w:r>
    </w:p>
    <w:p w14:paraId="3EED7D0E" w14:textId="77777777" w:rsidR="00D93312" w:rsidRDefault="00D93312" w:rsidP="00D93312">
      <w:pPr>
        <w:pStyle w:val="NO"/>
        <w:rPr>
          <w:lang w:eastAsia="ko-KR"/>
        </w:rPr>
      </w:pPr>
      <w:r>
        <w:t>NOTE 3:</w:t>
      </w:r>
      <w:r>
        <w:tab/>
        <w:t>The MAC entity does not consider PUSCH trigger B, as specified in TS 36.213 [2], to be an indication of a new transmission.</w:t>
      </w:r>
    </w:p>
    <w:p w14:paraId="37E353D5" w14:textId="77777777" w:rsidR="00D93312" w:rsidRDefault="00D93312" w:rsidP="00D93312">
      <w:pPr>
        <w:pStyle w:val="NO"/>
      </w:pPr>
      <w:r>
        <w:rPr>
          <w:lang w:eastAsia="ko-KR"/>
        </w:rPr>
        <w:t>NOTE 4:</w:t>
      </w:r>
      <w:r>
        <w:rPr>
          <w:lang w:eastAsia="ko-KR"/>
        </w:rPr>
        <w:tab/>
        <w:t>For NB-IoT, for operation in FDD mode, and for operation in TDD mode</w:t>
      </w:r>
      <w:r>
        <w:t xml:space="preserve"> </w:t>
      </w:r>
      <w:r>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7E6F8A11" w14:textId="77777777" w:rsidR="002217F6" w:rsidRPr="00D93312"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69C24E7" w14:textId="77777777" w:rsidR="00185024" w:rsidRDefault="00185024" w:rsidP="00185024">
      <w:pPr>
        <w:pStyle w:val="1"/>
        <w:pBdr>
          <w:bottom w:val="single" w:sz="6" w:space="1" w:color="auto"/>
        </w:pBdr>
        <w:rPr>
          <w:rFonts w:ascii="Times New Roman" w:eastAsia="Times New Roman" w:hAnsi="Times New Roman" w:cs="Times New Roman"/>
          <w:color w:val="auto"/>
          <w:sz w:val="20"/>
          <w:szCs w:val="20"/>
        </w:rPr>
      </w:pPr>
    </w:p>
    <w:p w14:paraId="2F406253" w14:textId="77777777" w:rsidR="00185024" w:rsidRPr="00185024" w:rsidRDefault="00185024" w:rsidP="00185024"/>
    <w:p w14:paraId="5408CAAA" w14:textId="77777777" w:rsidR="00185024" w:rsidRPr="00185024" w:rsidRDefault="00185024" w:rsidP="00185024">
      <w:pPr>
        <w:pStyle w:val="1"/>
        <w:rPr>
          <w:rFonts w:ascii="Arial" w:hAnsi="Arial" w:cs="Arial"/>
          <w:color w:val="auto"/>
        </w:rPr>
      </w:pPr>
      <w:r w:rsidRPr="00185024">
        <w:rPr>
          <w:rFonts w:ascii="Arial" w:hAnsi="Arial" w:cs="Arial"/>
          <w:color w:val="auto"/>
        </w:rPr>
        <w:lastRenderedPageBreak/>
        <w:t>Annex – Agreements</w:t>
      </w:r>
    </w:p>
    <w:p w14:paraId="7053C4A8" w14:textId="7760FB6B" w:rsidR="00185024" w:rsidRDefault="00185024" w:rsidP="00185024">
      <w:pPr>
        <w:pStyle w:val="3"/>
        <w:rPr>
          <w:lang w:val="en-US"/>
        </w:rPr>
      </w:pPr>
      <w:r>
        <w:rPr>
          <w:lang w:val="en-US"/>
        </w:rPr>
        <w:t>RAN2#11</w:t>
      </w:r>
      <w:r w:rsidR="00AD3587">
        <w:rPr>
          <w:lang w:val="en-US"/>
        </w:rPr>
        <w:t>9</w:t>
      </w:r>
      <w:r>
        <w:rPr>
          <w:lang w:val="en-US"/>
        </w:rPr>
        <w:t>-e Agreements</w:t>
      </w:r>
    </w:p>
    <w:p w14:paraId="441CBF76" w14:textId="18FD2B4E" w:rsidR="00AD3587" w:rsidRPr="00AD3587" w:rsidRDefault="00AD3587" w:rsidP="00AD3587">
      <w:pPr>
        <w:pStyle w:val="a9"/>
        <w:numPr>
          <w:ilvl w:val="0"/>
          <w:numId w:val="2"/>
        </w:numPr>
        <w:rPr>
          <w:lang w:val="en-US"/>
        </w:rPr>
      </w:pPr>
      <w:r w:rsidRPr="00AD3587">
        <w:rPr>
          <w:lang w:val="en-US"/>
        </w:rPr>
        <w:t xml:space="preserve">Disabling DL HARQ feedback is supported for NB-IoT and </w:t>
      </w:r>
      <w:proofErr w:type="spellStart"/>
      <w:r w:rsidRPr="00AD3587">
        <w:rPr>
          <w:lang w:val="en-US"/>
        </w:rPr>
        <w:t>eMTC</w:t>
      </w:r>
      <w:proofErr w:type="spellEnd"/>
      <w:r w:rsidRPr="00AD3587">
        <w:rPr>
          <w:lang w:val="en-US"/>
        </w:rPr>
        <w:t xml:space="preserve"> NTN. FFS on UE capability</w:t>
      </w:r>
    </w:p>
    <w:p w14:paraId="1DE9E7E3" w14:textId="3382CB23" w:rsidR="00AD3587" w:rsidRPr="00AD3587" w:rsidRDefault="00AD3587" w:rsidP="00AD3587">
      <w:pPr>
        <w:pStyle w:val="a9"/>
        <w:numPr>
          <w:ilvl w:val="0"/>
          <w:numId w:val="2"/>
        </w:numPr>
        <w:rPr>
          <w:lang w:val="en-US"/>
        </w:rPr>
      </w:pPr>
      <w:r w:rsidRPr="00AD3587">
        <w:rPr>
          <w:lang w:val="en-US"/>
        </w:rPr>
        <w:t xml:space="preserve">For UL HARQ operation, introduce two HARQ modes, i.e., HARQ mode A and HARQ mode B in IoT NTN (both NB-IoT and </w:t>
      </w:r>
      <w:proofErr w:type="spellStart"/>
      <w:r w:rsidRPr="00AD3587">
        <w:rPr>
          <w:lang w:val="en-US"/>
        </w:rPr>
        <w:t>eMTC</w:t>
      </w:r>
      <w:proofErr w:type="spellEnd"/>
      <w:r w:rsidRPr="00AD3587">
        <w:rPr>
          <w:lang w:val="en-US"/>
        </w:rPr>
        <w:t xml:space="preserve"> NTN), similarly to NR NTN</w:t>
      </w:r>
    </w:p>
    <w:p w14:paraId="5E9A2231" w14:textId="756C7A6C" w:rsidR="00AD3587" w:rsidRDefault="00AD3587" w:rsidP="00AD3587">
      <w:pPr>
        <w:pStyle w:val="a9"/>
        <w:numPr>
          <w:ilvl w:val="0"/>
          <w:numId w:val="2"/>
        </w:numPr>
        <w:rPr>
          <w:lang w:val="en-US"/>
        </w:rPr>
      </w:pPr>
      <w:r w:rsidRPr="00AD3587">
        <w:rPr>
          <w:lang w:val="en-US"/>
        </w:rPr>
        <w:t xml:space="preserve">From RAN2 perspective, at least for </w:t>
      </w:r>
      <w:proofErr w:type="spellStart"/>
      <w:r w:rsidRPr="00AD3587">
        <w:rPr>
          <w:lang w:val="en-US"/>
        </w:rPr>
        <w:t>eMTC</w:t>
      </w:r>
      <w:proofErr w:type="spellEnd"/>
      <w:r w:rsidRPr="00AD3587">
        <w:rPr>
          <w:lang w:val="en-US"/>
        </w:rPr>
        <w:t xml:space="preserve">, enabling/disabling HARQ feedback can be configured per DL HARQ process at least via UE specific RRC </w:t>
      </w:r>
      <w:proofErr w:type="spellStart"/>
      <w:r w:rsidRPr="00AD3587">
        <w:rPr>
          <w:lang w:val="en-US"/>
        </w:rPr>
        <w:t>signalling</w:t>
      </w:r>
      <w:proofErr w:type="spellEnd"/>
      <w:r w:rsidRPr="00AD3587">
        <w:rPr>
          <w:lang w:val="en-US"/>
        </w:rPr>
        <w:t>. FFS for NB-IoT (and especially for CP solution for NB-IOT).</w:t>
      </w:r>
    </w:p>
    <w:p w14:paraId="42ADBEB1" w14:textId="76D0B577" w:rsidR="008328B7" w:rsidRDefault="008328B7" w:rsidP="008328B7">
      <w:pPr>
        <w:pStyle w:val="3"/>
        <w:rPr>
          <w:lang w:val="en-US"/>
        </w:rPr>
      </w:pPr>
      <w:r>
        <w:rPr>
          <w:lang w:val="en-US"/>
        </w:rPr>
        <w:t>RAN2#11</w:t>
      </w:r>
      <w:r w:rsidR="00D50330">
        <w:rPr>
          <w:lang w:val="en-US"/>
        </w:rPr>
        <w:t>9bis</w:t>
      </w:r>
      <w:r>
        <w:rPr>
          <w:lang w:val="en-US"/>
        </w:rPr>
        <w:t>-e Agreements</w:t>
      </w:r>
    </w:p>
    <w:p w14:paraId="6E460D23" w14:textId="5A9EECB5" w:rsidR="0052286C" w:rsidRPr="0052286C" w:rsidRDefault="0052286C" w:rsidP="0052286C">
      <w:pPr>
        <w:pStyle w:val="a9"/>
        <w:numPr>
          <w:ilvl w:val="0"/>
          <w:numId w:val="2"/>
        </w:numPr>
        <w:rPr>
          <w:lang w:val="en-US"/>
        </w:rPr>
      </w:pPr>
      <w:r w:rsidRPr="0052286C">
        <w:rPr>
          <w:lang w:val="en-US"/>
        </w:rPr>
        <w:t xml:space="preserve">For NB-IoT, enabling/disabling HARQ feedback can be configured per DL HARQ process at least via UE specific RRC signaling (e.g. </w:t>
      </w:r>
      <w:proofErr w:type="spellStart"/>
      <w:r w:rsidRPr="0052286C">
        <w:rPr>
          <w:lang w:val="en-US"/>
        </w:rPr>
        <w:t>RRCConnectionSetup</w:t>
      </w:r>
      <w:proofErr w:type="spellEnd"/>
      <w:r w:rsidRPr="0052286C">
        <w:rPr>
          <w:lang w:val="en-US"/>
        </w:rPr>
        <w:t>). This does not preclude other options (e.g. DCI-based). We can also revert this decision if requested by RAN1.</w:t>
      </w:r>
    </w:p>
    <w:p w14:paraId="1072F0A7" w14:textId="411CE885" w:rsidR="0052286C" w:rsidRDefault="0052286C" w:rsidP="0052286C">
      <w:pPr>
        <w:pStyle w:val="a9"/>
        <w:numPr>
          <w:ilvl w:val="0"/>
          <w:numId w:val="2"/>
        </w:numPr>
        <w:rPr>
          <w:lang w:val="en-US"/>
        </w:rPr>
      </w:pPr>
      <w:r w:rsidRPr="0052286C">
        <w:rPr>
          <w:lang w:val="en-US"/>
        </w:rPr>
        <w:t xml:space="preserve">Disabling HARQ feedback is supported for NB-IoT with single HARQ process, and it is up to </w:t>
      </w:r>
      <w:proofErr w:type="spellStart"/>
      <w:r w:rsidRPr="0052286C">
        <w:rPr>
          <w:lang w:val="en-US"/>
        </w:rPr>
        <w:t>eNB</w:t>
      </w:r>
      <w:proofErr w:type="spellEnd"/>
      <w:r w:rsidRPr="0052286C">
        <w:rPr>
          <w:lang w:val="en-US"/>
        </w:rPr>
        <w:t xml:space="preserve"> implementation whether to disable the HARQ feedback</w:t>
      </w:r>
    </w:p>
    <w:p w14:paraId="0D111242" w14:textId="0D148B1F" w:rsidR="0052286C" w:rsidRDefault="0052286C" w:rsidP="004F4850">
      <w:pPr>
        <w:pStyle w:val="a9"/>
        <w:numPr>
          <w:ilvl w:val="0"/>
          <w:numId w:val="2"/>
        </w:numPr>
        <w:rPr>
          <w:lang w:val="en-US"/>
        </w:rPr>
      </w:pPr>
      <w:r w:rsidRPr="0052286C">
        <w:rPr>
          <w:lang w:val="en-US"/>
        </w:rPr>
        <w:t xml:space="preserve">HARQ mode A/B for uplink transmission may be configured per UL HARQ process at least via UE specific RRC </w:t>
      </w:r>
      <w:proofErr w:type="spellStart"/>
      <w:r w:rsidRPr="0052286C">
        <w:rPr>
          <w:lang w:val="en-US"/>
        </w:rPr>
        <w:t>signalling</w:t>
      </w:r>
      <w:proofErr w:type="spellEnd"/>
      <w:r w:rsidRPr="0052286C">
        <w:rPr>
          <w:lang w:val="en-US"/>
        </w:rPr>
        <w:t xml:space="preserve"> for </w:t>
      </w:r>
      <w:proofErr w:type="spellStart"/>
      <w:r w:rsidRPr="0052286C">
        <w:rPr>
          <w:lang w:val="en-US"/>
        </w:rPr>
        <w:t>eMTC</w:t>
      </w:r>
      <w:proofErr w:type="spellEnd"/>
      <w:r w:rsidRPr="0052286C">
        <w:rPr>
          <w:lang w:val="en-US"/>
        </w:rPr>
        <w:t xml:space="preserve"> and NB-IOT NTN. We can also revert this decision if requested by RAN1</w:t>
      </w:r>
    </w:p>
    <w:p w14:paraId="44B3276B" w14:textId="77777777" w:rsidR="0052286C" w:rsidRPr="0052286C" w:rsidRDefault="0052286C" w:rsidP="0052286C">
      <w:pPr>
        <w:pStyle w:val="a9"/>
        <w:numPr>
          <w:ilvl w:val="0"/>
          <w:numId w:val="2"/>
        </w:numPr>
        <w:rPr>
          <w:lang w:val="en-US"/>
        </w:rPr>
      </w:pPr>
      <w:r w:rsidRPr="0052286C">
        <w:rPr>
          <w:lang w:val="en-US"/>
        </w:rPr>
        <w:t>RAN2 agree to take R17 NR NTN DRX solution as baseline for IoT NTN, e.g. for HARQ process with DL HARQ feedback disabled, the UE will not start the corresponding DL HARQ RTT timer.</w:t>
      </w:r>
    </w:p>
    <w:p w14:paraId="27FC13B5" w14:textId="77777777" w:rsidR="0052286C" w:rsidRPr="0052286C" w:rsidRDefault="0052286C" w:rsidP="0052286C">
      <w:pPr>
        <w:pStyle w:val="a9"/>
        <w:numPr>
          <w:ilvl w:val="0"/>
          <w:numId w:val="2"/>
        </w:numPr>
        <w:rPr>
          <w:lang w:val="en-US"/>
        </w:rPr>
      </w:pPr>
      <w:r w:rsidRPr="0052286C">
        <w:rPr>
          <w:lang w:val="en-US"/>
        </w:rPr>
        <w:t xml:space="preserve">For NB-IoT NTN with single HARQ process when the HARQ feedback is disabled, the UE will start/restart </w:t>
      </w:r>
      <w:proofErr w:type="spellStart"/>
      <w:r w:rsidRPr="0052286C">
        <w:rPr>
          <w:lang w:val="en-US"/>
        </w:rPr>
        <w:t>drx</w:t>
      </w:r>
      <w:proofErr w:type="spellEnd"/>
      <w:r w:rsidRPr="0052286C">
        <w:rPr>
          <w:lang w:val="en-US"/>
        </w:rPr>
        <w:t>-inactivity timer in the subframe containing the last repetition of the corresponding PDSCH reception (can still check whether the alternative to set the HARQ RTT timer to 0 also works)</w:t>
      </w:r>
    </w:p>
    <w:p w14:paraId="0C8CC672" w14:textId="77777777" w:rsidR="0052286C" w:rsidRPr="0052286C" w:rsidRDefault="0052286C" w:rsidP="0052286C">
      <w:pPr>
        <w:pStyle w:val="a9"/>
        <w:numPr>
          <w:ilvl w:val="0"/>
          <w:numId w:val="2"/>
        </w:numPr>
        <w:rPr>
          <w:lang w:val="en-US"/>
        </w:rPr>
      </w:pPr>
      <w:r w:rsidRPr="0052286C">
        <w:rPr>
          <w:lang w:val="en-US"/>
        </w:rPr>
        <w:t>RAN2 agree to take R17 NR NTN DRX solution as baseline for IoT NTN, e.g. for HARQ process in HARQ mode B, the UE will not start the corresponding UL HARQ RTT timer.</w:t>
      </w:r>
    </w:p>
    <w:p w14:paraId="0FA5C607" w14:textId="77777777" w:rsidR="0052286C" w:rsidRPr="0052286C" w:rsidRDefault="0052286C" w:rsidP="0052286C">
      <w:pPr>
        <w:pStyle w:val="a9"/>
        <w:numPr>
          <w:ilvl w:val="0"/>
          <w:numId w:val="2"/>
        </w:numPr>
        <w:rPr>
          <w:lang w:val="en-US"/>
        </w:rPr>
      </w:pPr>
      <w:r w:rsidRPr="0052286C">
        <w:rPr>
          <w:lang w:val="en-US"/>
        </w:rPr>
        <w:t xml:space="preserve">For NB-IoT NTN with single HARQ process in HARQ mode B, the UE will start/restart </w:t>
      </w:r>
      <w:proofErr w:type="spellStart"/>
      <w:r w:rsidRPr="0052286C">
        <w:rPr>
          <w:lang w:val="en-US"/>
        </w:rPr>
        <w:t>drx</w:t>
      </w:r>
      <w:proofErr w:type="spellEnd"/>
      <w:r w:rsidRPr="0052286C">
        <w:rPr>
          <w:lang w:val="en-US"/>
        </w:rPr>
        <w:t>-inactivity timer in the subframe containing the last repetition of the corresponding PUSCH transmission (can still check whether other alternatives also work)</w:t>
      </w:r>
    </w:p>
    <w:p w14:paraId="6829CD78" w14:textId="65AAC060" w:rsidR="0052286C" w:rsidRPr="0052286C" w:rsidRDefault="0052286C" w:rsidP="0052286C">
      <w:pPr>
        <w:pStyle w:val="a9"/>
        <w:numPr>
          <w:ilvl w:val="0"/>
          <w:numId w:val="2"/>
        </w:numPr>
        <w:rPr>
          <w:lang w:val="en-US"/>
        </w:rPr>
      </w:pPr>
      <w:r w:rsidRPr="0052286C">
        <w:rPr>
          <w:lang w:val="en-US"/>
        </w:rPr>
        <w:t xml:space="preserve">The solutions of LCP restriction on allowed HARQ mode in NR NTN can be reused for </w:t>
      </w:r>
      <w:proofErr w:type="spellStart"/>
      <w:r w:rsidRPr="0052286C">
        <w:rPr>
          <w:lang w:val="en-US"/>
        </w:rPr>
        <w:t>eMTC</w:t>
      </w:r>
      <w:proofErr w:type="spellEnd"/>
      <w:r w:rsidRPr="0052286C">
        <w:rPr>
          <w:lang w:val="en-US"/>
        </w:rPr>
        <w:t xml:space="preserve"> NTN.</w:t>
      </w:r>
    </w:p>
    <w:p w14:paraId="2486F0BD" w14:textId="77777777" w:rsidR="0052286C" w:rsidRPr="0052286C" w:rsidRDefault="0052286C" w:rsidP="0052286C">
      <w:pPr>
        <w:ind w:left="360"/>
        <w:rPr>
          <w:lang w:val="en-US"/>
        </w:rPr>
      </w:pPr>
      <w:r w:rsidRPr="0052286C">
        <w:rPr>
          <w:lang w:val="en-US"/>
        </w:rPr>
        <w:t xml:space="preserve">Working Assumption: </w:t>
      </w:r>
    </w:p>
    <w:p w14:paraId="3FCE7B75" w14:textId="62A307CD" w:rsidR="0052286C" w:rsidRDefault="0052286C" w:rsidP="0052286C">
      <w:pPr>
        <w:pStyle w:val="a9"/>
        <w:numPr>
          <w:ilvl w:val="0"/>
          <w:numId w:val="2"/>
        </w:numPr>
        <w:rPr>
          <w:lang w:val="en-US"/>
        </w:rPr>
      </w:pPr>
      <w:r w:rsidRPr="0052286C">
        <w:rPr>
          <w:lang w:val="en-US"/>
        </w:rPr>
        <w:t>Blind retransmission can be used in IoT NTN when HARQ feedback is disabled and when HARQ mode B is used (RAN2 assumes there is no spec change for this)</w:t>
      </w:r>
    </w:p>
    <w:p w14:paraId="236F3704" w14:textId="7C9E4B5F" w:rsidR="0052286C" w:rsidRDefault="0052286C" w:rsidP="0052286C">
      <w:pPr>
        <w:pStyle w:val="a9"/>
        <w:rPr>
          <w:rFonts w:eastAsia="MS Mincho"/>
          <w:lang w:val="en-US"/>
        </w:rPr>
      </w:pPr>
    </w:p>
    <w:p w14:paraId="574D04C3" w14:textId="072DA111" w:rsidR="0052286C" w:rsidRDefault="0052286C" w:rsidP="0052286C">
      <w:pPr>
        <w:pStyle w:val="3"/>
        <w:rPr>
          <w:lang w:val="en-US"/>
        </w:rPr>
      </w:pPr>
      <w:r>
        <w:rPr>
          <w:lang w:val="en-US"/>
        </w:rPr>
        <w:t>RAN2#120 Agreements</w:t>
      </w:r>
    </w:p>
    <w:p w14:paraId="4B960BB5" w14:textId="294C4A3F" w:rsidR="006E39F6" w:rsidRPr="006E39F6" w:rsidRDefault="006E39F6" w:rsidP="006E39F6">
      <w:pPr>
        <w:pStyle w:val="a9"/>
        <w:numPr>
          <w:ilvl w:val="0"/>
          <w:numId w:val="2"/>
        </w:numPr>
        <w:rPr>
          <w:lang w:val="en-US"/>
        </w:rPr>
      </w:pPr>
      <w:r w:rsidRPr="006E39F6">
        <w:rPr>
          <w:lang w:val="en-US"/>
        </w:rPr>
        <w:t xml:space="preserve">For NB-IoT NTN with single HARQ process when the HARQ feedback is disabled, the UE will start/restart </w:t>
      </w:r>
      <w:proofErr w:type="spellStart"/>
      <w:r w:rsidRPr="006E39F6">
        <w:rPr>
          <w:lang w:val="en-US"/>
        </w:rPr>
        <w:t>drx</w:t>
      </w:r>
      <w:proofErr w:type="spellEnd"/>
      <w:r w:rsidRPr="006E39F6">
        <w:rPr>
          <w:lang w:val="en-US"/>
        </w:rPr>
        <w:t>-inactivity timer in the subframe containing the last repetition of the corresponding PDSCH reception plus 12 subframes.</w:t>
      </w:r>
    </w:p>
    <w:p w14:paraId="5FBE812F" w14:textId="6CEF25CD" w:rsidR="0052286C" w:rsidRDefault="006E39F6" w:rsidP="006E39F6">
      <w:pPr>
        <w:pStyle w:val="a9"/>
        <w:numPr>
          <w:ilvl w:val="0"/>
          <w:numId w:val="2"/>
        </w:numPr>
        <w:rPr>
          <w:lang w:val="en-US"/>
        </w:rPr>
      </w:pPr>
      <w:r w:rsidRPr="006E39F6">
        <w:rPr>
          <w:lang w:val="en-US"/>
        </w:rPr>
        <w:t>RAN2 understands that something needs to be added to consider the processing time also for inactivity timer of HARQ mode B. Continue the discussion on the details in the next meeting</w:t>
      </w:r>
    </w:p>
    <w:p w14:paraId="4D162790" w14:textId="77777777" w:rsidR="006E39F6" w:rsidRPr="006E39F6" w:rsidRDefault="006E39F6" w:rsidP="006E39F6">
      <w:pPr>
        <w:pStyle w:val="a9"/>
        <w:numPr>
          <w:ilvl w:val="0"/>
          <w:numId w:val="2"/>
        </w:numPr>
        <w:rPr>
          <w:lang w:val="en-US"/>
        </w:rPr>
      </w:pPr>
      <w:r w:rsidRPr="006E39F6">
        <w:rPr>
          <w:lang w:val="en-US"/>
        </w:rPr>
        <w:t xml:space="preserve">For </w:t>
      </w:r>
      <w:proofErr w:type="spellStart"/>
      <w:r w:rsidRPr="006E39F6">
        <w:rPr>
          <w:lang w:val="en-US"/>
        </w:rPr>
        <w:t>eMTC</w:t>
      </w:r>
      <w:proofErr w:type="spellEnd"/>
      <w:r w:rsidRPr="006E39F6">
        <w:rPr>
          <w:lang w:val="en-US"/>
        </w:rPr>
        <w:t xml:space="preserve">, the following LCH to HARQ process mapping rules are supported: </w:t>
      </w:r>
    </w:p>
    <w:p w14:paraId="65F8981A" w14:textId="77777777" w:rsidR="006E39F6" w:rsidRPr="006E39F6" w:rsidRDefault="006E39F6" w:rsidP="006E39F6">
      <w:pPr>
        <w:pStyle w:val="a9"/>
        <w:rPr>
          <w:lang w:val="en-US"/>
        </w:rPr>
      </w:pPr>
      <w:r w:rsidRPr="006E39F6">
        <w:rPr>
          <w:lang w:val="en-US"/>
        </w:rPr>
        <w:tab/>
        <w:t>1) LCH is mapped only to a HARQ process configured with HARQ mode A;</w:t>
      </w:r>
    </w:p>
    <w:p w14:paraId="0CF000A7" w14:textId="77777777" w:rsidR="006E39F6" w:rsidRPr="006E39F6" w:rsidRDefault="006E39F6" w:rsidP="006E39F6">
      <w:pPr>
        <w:pStyle w:val="a9"/>
        <w:rPr>
          <w:lang w:val="en-US"/>
        </w:rPr>
      </w:pPr>
      <w:r w:rsidRPr="006E39F6">
        <w:rPr>
          <w:lang w:val="en-US"/>
        </w:rPr>
        <w:tab/>
        <w:t>2) LCH is mapped only to a HARQ process configured with HARQ mode B;</w:t>
      </w:r>
    </w:p>
    <w:p w14:paraId="6E55CD06" w14:textId="77777777" w:rsidR="006E39F6" w:rsidRPr="006E39F6" w:rsidRDefault="006E39F6" w:rsidP="006E39F6">
      <w:pPr>
        <w:pStyle w:val="a9"/>
        <w:rPr>
          <w:lang w:val="en-US"/>
        </w:rPr>
      </w:pPr>
      <w:r w:rsidRPr="006E39F6">
        <w:rPr>
          <w:lang w:val="en-US"/>
        </w:rPr>
        <w:tab/>
        <w:t>3) If an LCH is not configured with a mapping rule, it may be mapped to any HARQ process (HARQ mode A or B).</w:t>
      </w:r>
    </w:p>
    <w:p w14:paraId="6CA74E85" w14:textId="77777777" w:rsidR="006E39F6" w:rsidRPr="006E39F6" w:rsidRDefault="006E39F6" w:rsidP="006E39F6">
      <w:pPr>
        <w:pStyle w:val="a9"/>
        <w:rPr>
          <w:lang w:val="en-US"/>
        </w:rPr>
      </w:pPr>
      <w:r w:rsidRPr="006E39F6">
        <w:rPr>
          <w:lang w:val="en-US"/>
        </w:rPr>
        <w:tab/>
        <w:t xml:space="preserve">4) If UL HARQ mode is not configured, LCH mapping rules are not supported (legacy </w:t>
      </w:r>
      <w:proofErr w:type="spellStart"/>
      <w:r w:rsidRPr="006E39F6">
        <w:rPr>
          <w:lang w:val="en-US"/>
        </w:rPr>
        <w:t>behaviour</w:t>
      </w:r>
      <w:proofErr w:type="spellEnd"/>
      <w:r w:rsidRPr="006E39F6">
        <w:rPr>
          <w:lang w:val="en-US"/>
        </w:rPr>
        <w:t>)</w:t>
      </w:r>
    </w:p>
    <w:p w14:paraId="2AF369B6" w14:textId="0BCCC6A6" w:rsidR="006E39F6" w:rsidRDefault="006E39F6" w:rsidP="006E39F6">
      <w:pPr>
        <w:pStyle w:val="a9"/>
        <w:numPr>
          <w:ilvl w:val="0"/>
          <w:numId w:val="2"/>
        </w:numPr>
        <w:rPr>
          <w:lang w:val="en-US"/>
        </w:rPr>
      </w:pPr>
      <w:r w:rsidRPr="006E39F6">
        <w:rPr>
          <w:lang w:val="en-US"/>
        </w:rPr>
        <w:lastRenderedPageBreak/>
        <w:t xml:space="preserve">For </w:t>
      </w:r>
      <w:proofErr w:type="spellStart"/>
      <w:r w:rsidRPr="006E39F6">
        <w:rPr>
          <w:lang w:val="en-US"/>
        </w:rPr>
        <w:t>eMTC</w:t>
      </w:r>
      <w:proofErr w:type="spellEnd"/>
      <w:r w:rsidRPr="006E39F6">
        <w:rPr>
          <w:lang w:val="en-US"/>
        </w:rPr>
        <w:t xml:space="preserve">, introduce </w:t>
      </w:r>
      <w:proofErr w:type="spellStart"/>
      <w:r w:rsidRPr="006E39F6">
        <w:rPr>
          <w:lang w:val="en-US"/>
        </w:rPr>
        <w:t>allowedHARQ</w:t>
      </w:r>
      <w:proofErr w:type="spellEnd"/>
      <w:r w:rsidRPr="006E39F6">
        <w:rPr>
          <w:lang w:val="en-US"/>
        </w:rPr>
        <w:t xml:space="preserve">-mode for each logical channel, e.g. included in </w:t>
      </w:r>
      <w:proofErr w:type="spellStart"/>
      <w:r w:rsidRPr="006E39F6">
        <w:rPr>
          <w:lang w:val="en-US"/>
        </w:rPr>
        <w:t>LogicalChannelConfig</w:t>
      </w:r>
      <w:proofErr w:type="spellEnd"/>
      <w:r w:rsidRPr="006E39F6">
        <w:rPr>
          <w:lang w:val="en-US"/>
        </w:rPr>
        <w:t xml:space="preserve"> IE.</w:t>
      </w:r>
    </w:p>
    <w:p w14:paraId="744F0B28" w14:textId="1D79F226" w:rsidR="006E39F6" w:rsidRPr="006E39F6" w:rsidRDefault="006E39F6" w:rsidP="006E39F6">
      <w:pPr>
        <w:pStyle w:val="a9"/>
        <w:numPr>
          <w:ilvl w:val="0"/>
          <w:numId w:val="2"/>
        </w:numPr>
        <w:rPr>
          <w:lang w:val="en-US"/>
        </w:rPr>
      </w:pPr>
      <w:r w:rsidRPr="006E39F6">
        <w:rPr>
          <w:lang w:val="en-US"/>
        </w:rPr>
        <w:t>An optional UE capability is introduced to indicate whether the UE supports disabling HARQ feedback for downlink transmission.</w:t>
      </w:r>
    </w:p>
    <w:p w14:paraId="6439DE8B" w14:textId="482304ED" w:rsidR="006E39F6" w:rsidRDefault="006E39F6" w:rsidP="006E39F6">
      <w:pPr>
        <w:pStyle w:val="a9"/>
        <w:numPr>
          <w:ilvl w:val="0"/>
          <w:numId w:val="2"/>
        </w:numPr>
        <w:rPr>
          <w:lang w:val="en-US"/>
        </w:rPr>
      </w:pPr>
      <w:r w:rsidRPr="006E39F6">
        <w:rPr>
          <w:lang w:val="en-US"/>
        </w:rPr>
        <w:t xml:space="preserve">An optional UE capability is introduced to indicate whether the UE supports HARQ Mode B and, for </w:t>
      </w:r>
      <w:proofErr w:type="spellStart"/>
      <w:r w:rsidRPr="006E39F6">
        <w:rPr>
          <w:lang w:val="en-US"/>
        </w:rPr>
        <w:t>eMTC</w:t>
      </w:r>
      <w:proofErr w:type="spellEnd"/>
      <w:r w:rsidRPr="006E39F6">
        <w:rPr>
          <w:lang w:val="en-US"/>
        </w:rPr>
        <w:t>, the corresponding LCP restrictions for uplink transmission</w:t>
      </w:r>
    </w:p>
    <w:p w14:paraId="21ACA540" w14:textId="01CD97AC" w:rsidR="00027FAC" w:rsidRDefault="00027FAC" w:rsidP="00027FAC">
      <w:pPr>
        <w:pStyle w:val="3"/>
        <w:rPr>
          <w:lang w:val="en-US"/>
        </w:rPr>
      </w:pPr>
      <w:r>
        <w:rPr>
          <w:lang w:val="en-US"/>
        </w:rPr>
        <w:t>RAN2#121bis-e Agreements</w:t>
      </w:r>
    </w:p>
    <w:p w14:paraId="408E69C8" w14:textId="6E2B8FEF" w:rsidR="00027FAC" w:rsidRPr="00027FAC" w:rsidRDefault="00027FAC" w:rsidP="00027FAC">
      <w:pPr>
        <w:pStyle w:val="a9"/>
        <w:numPr>
          <w:ilvl w:val="0"/>
          <w:numId w:val="2"/>
        </w:numPr>
        <w:rPr>
          <w:lang w:val="en-US"/>
        </w:rPr>
      </w:pPr>
      <w:r w:rsidRPr="00027FAC">
        <w:rPr>
          <w:lang w:val="en-US"/>
        </w:rPr>
        <w:t xml:space="preserve">RAN2#121’s agreement is revised to “For NB-IoT NTN with single HARQ process when the HARQ feedback is disabled, the UE will start/restart </w:t>
      </w:r>
      <w:proofErr w:type="spellStart"/>
      <w:r w:rsidRPr="00027FAC">
        <w:rPr>
          <w:lang w:val="en-US"/>
        </w:rPr>
        <w:t>drx</w:t>
      </w:r>
      <w:proofErr w:type="spellEnd"/>
      <w:r w:rsidRPr="00027FAC">
        <w:rPr>
          <w:lang w:val="en-US"/>
        </w:rPr>
        <w:t xml:space="preserve">-inactivity timer in the subframe containing the last repetition of the corresponding PDSCH reception plus 12 subframes plus </w:t>
      </w:r>
      <w:proofErr w:type="spellStart"/>
      <w:r w:rsidRPr="00027FAC">
        <w:rPr>
          <w:lang w:val="en-US"/>
        </w:rPr>
        <w:t>deltaPDCCH</w:t>
      </w:r>
      <w:proofErr w:type="spellEnd"/>
      <w:r w:rsidRPr="00027FAC">
        <w:rPr>
          <w:lang w:val="en-US"/>
        </w:rPr>
        <w:t xml:space="preserve">” (Can further check in the NB-IoT session if anything needs to be done for legacy NB-IoT as well, as some timers don’t take </w:t>
      </w:r>
      <w:proofErr w:type="spellStart"/>
      <w:r w:rsidRPr="00027FAC">
        <w:rPr>
          <w:lang w:val="en-US"/>
        </w:rPr>
        <w:t>deltaPDCCH</w:t>
      </w:r>
      <w:proofErr w:type="spellEnd"/>
      <w:r w:rsidRPr="00027FAC">
        <w:rPr>
          <w:lang w:val="en-US"/>
        </w:rPr>
        <w:t xml:space="preserve"> into account)</w:t>
      </w:r>
    </w:p>
    <w:p w14:paraId="3E43834D" w14:textId="77777777" w:rsidR="00027FAC" w:rsidRDefault="00027FAC" w:rsidP="006F728F">
      <w:pPr>
        <w:pStyle w:val="a9"/>
        <w:numPr>
          <w:ilvl w:val="0"/>
          <w:numId w:val="2"/>
        </w:numPr>
        <w:rPr>
          <w:lang w:val="en-US"/>
        </w:rPr>
      </w:pPr>
      <w:r w:rsidRPr="00027FAC">
        <w:rPr>
          <w:lang w:val="en-US"/>
        </w:rPr>
        <w:t xml:space="preserve">Wait for RAN1’s decision on the RRC </w:t>
      </w:r>
      <w:proofErr w:type="spellStart"/>
      <w:r w:rsidRPr="00027FAC">
        <w:rPr>
          <w:lang w:val="en-US"/>
        </w:rPr>
        <w:t>signalling</w:t>
      </w:r>
      <w:proofErr w:type="spellEnd"/>
      <w:r w:rsidRPr="00027FAC">
        <w:rPr>
          <w:lang w:val="en-US"/>
        </w:rPr>
        <w:t xml:space="preserve"> of enabling DCI-based solution to indicate HARQ feedback enabled/disabled, and the </w:t>
      </w:r>
      <w:proofErr w:type="spellStart"/>
      <w:r w:rsidRPr="00027FAC">
        <w:rPr>
          <w:lang w:val="en-US"/>
        </w:rPr>
        <w:t>signalling</w:t>
      </w:r>
      <w:proofErr w:type="spellEnd"/>
      <w:r w:rsidRPr="00027FAC">
        <w:rPr>
          <w:lang w:val="en-US"/>
        </w:rPr>
        <w:t xml:space="preserve"> granularity, e.g. per UE or per HARQ process</w:t>
      </w:r>
    </w:p>
    <w:p w14:paraId="7CC5909C" w14:textId="0328CB67" w:rsidR="00027FAC" w:rsidRPr="00027FAC" w:rsidRDefault="00027FAC" w:rsidP="006F728F">
      <w:pPr>
        <w:pStyle w:val="a9"/>
        <w:numPr>
          <w:ilvl w:val="0"/>
          <w:numId w:val="2"/>
        </w:numPr>
        <w:rPr>
          <w:lang w:val="en-US"/>
        </w:rPr>
      </w:pPr>
      <w:r w:rsidRPr="00027FAC">
        <w:rPr>
          <w:lang w:val="en-US"/>
        </w:rPr>
        <w:t>On DCI indication overriding RRC configuration for the HARQ feedback enabled/disabled, wait for RAN1’s progress on DCI-based solution before discussing related DRX impact in RAN2.</w:t>
      </w:r>
    </w:p>
    <w:p w14:paraId="4249B419" w14:textId="24264AB9" w:rsidR="00027FAC" w:rsidRPr="00027FAC" w:rsidRDefault="00027FAC" w:rsidP="00027FAC">
      <w:pPr>
        <w:pStyle w:val="a9"/>
        <w:numPr>
          <w:ilvl w:val="0"/>
          <w:numId w:val="2"/>
        </w:numPr>
        <w:rPr>
          <w:lang w:val="en-US"/>
        </w:rPr>
      </w:pPr>
      <w:r w:rsidRPr="00027FAC">
        <w:rPr>
          <w:lang w:val="en-US"/>
        </w:rPr>
        <w:t>On DL multiple TB scheduling, wait for RAN1’s progress before discussing related DRX impact in RAN2.</w:t>
      </w:r>
    </w:p>
    <w:p w14:paraId="208EEDA3" w14:textId="4BC60AC8" w:rsidR="00027FAC" w:rsidRPr="00027FAC" w:rsidRDefault="00027FAC" w:rsidP="00027FAC">
      <w:pPr>
        <w:pStyle w:val="a9"/>
        <w:numPr>
          <w:ilvl w:val="0"/>
          <w:numId w:val="2"/>
        </w:numPr>
        <w:rPr>
          <w:lang w:val="en-US"/>
        </w:rPr>
      </w:pPr>
      <w:r w:rsidRPr="00027FAC">
        <w:rPr>
          <w:lang w:val="en-US"/>
        </w:rPr>
        <w:t xml:space="preserve">P4 in R2-2302557 is not agreed, i.e. no special handling for single HARQ process for </w:t>
      </w:r>
      <w:proofErr w:type="spellStart"/>
      <w:r w:rsidRPr="00027FAC">
        <w:rPr>
          <w:lang w:val="en-US"/>
        </w:rPr>
        <w:t>eMTC</w:t>
      </w:r>
      <w:proofErr w:type="spellEnd"/>
      <w:r w:rsidRPr="00027FAC">
        <w:rPr>
          <w:lang w:val="en-US"/>
        </w:rPr>
        <w:t>.</w:t>
      </w:r>
    </w:p>
    <w:p w14:paraId="263F55CA" w14:textId="51C6237C" w:rsidR="00027FAC" w:rsidRPr="00027FAC" w:rsidRDefault="00027FAC" w:rsidP="00027FAC">
      <w:pPr>
        <w:pStyle w:val="a9"/>
        <w:numPr>
          <w:ilvl w:val="0"/>
          <w:numId w:val="2"/>
        </w:numPr>
        <w:rPr>
          <w:lang w:val="en-US"/>
        </w:rPr>
      </w:pPr>
      <w:r w:rsidRPr="00027FAC">
        <w:rPr>
          <w:lang w:val="en-US"/>
        </w:rPr>
        <w:t xml:space="preserve">For </w:t>
      </w:r>
      <w:proofErr w:type="spellStart"/>
      <w:r w:rsidRPr="00027FAC">
        <w:rPr>
          <w:lang w:val="en-US"/>
        </w:rPr>
        <w:t>eMTC</w:t>
      </w:r>
      <w:proofErr w:type="spellEnd"/>
      <w:r w:rsidRPr="00027FAC">
        <w:rPr>
          <w:lang w:val="en-US"/>
        </w:rPr>
        <w:t xml:space="preserve"> NTN, a parameter </w:t>
      </w:r>
      <w:proofErr w:type="spellStart"/>
      <w:r w:rsidRPr="00027FAC">
        <w:rPr>
          <w:lang w:val="en-US"/>
        </w:rPr>
        <w:t>harq-FeedbackEnablingforSPSactive</w:t>
      </w:r>
      <w:proofErr w:type="spellEnd"/>
      <w:r w:rsidRPr="00027FAC">
        <w:rPr>
          <w:lang w:val="en-US"/>
        </w:rPr>
        <w:t xml:space="preserve"> could be configured for a UE. If </w:t>
      </w:r>
      <w:proofErr w:type="spellStart"/>
      <w:r w:rsidRPr="00027FAC">
        <w:rPr>
          <w:lang w:val="en-US"/>
        </w:rPr>
        <w:t>harq-FeedbackEnablingforSPSactive</w:t>
      </w:r>
      <w:proofErr w:type="spellEnd"/>
      <w:r w:rsidRPr="00027FAC">
        <w:rPr>
          <w:lang w:val="en-US"/>
        </w:rPr>
        <w:t xml:space="preserve"> is configured to enable HARQ feedback, UE reports ACK/NACK for the first SPS PDSCH after activation, regardless of if HARQ feedback is enabled or disabled corresponding to the first SPS PDSCH after activation.</w:t>
      </w:r>
    </w:p>
    <w:p w14:paraId="66CAFC79" w14:textId="460EB0AE" w:rsidR="00027FAC" w:rsidRPr="00027FAC" w:rsidRDefault="00027FAC" w:rsidP="00027FAC">
      <w:pPr>
        <w:pStyle w:val="a9"/>
        <w:numPr>
          <w:ilvl w:val="0"/>
          <w:numId w:val="2"/>
        </w:numPr>
        <w:rPr>
          <w:lang w:val="en-US"/>
        </w:rPr>
      </w:pPr>
      <w:r w:rsidRPr="00027FAC">
        <w:rPr>
          <w:lang w:val="en-US"/>
        </w:rPr>
        <w:t xml:space="preserve">For a NB-IoT UE configured with a single HARQ process in HARQ mode B, send LS to RAN1 and ask for the “processing time for starting </w:t>
      </w:r>
      <w:proofErr w:type="spellStart"/>
      <w:r w:rsidRPr="00027FAC">
        <w:rPr>
          <w:lang w:val="en-US"/>
        </w:rPr>
        <w:t>drx-InactivityTimer</w:t>
      </w:r>
      <w:proofErr w:type="spellEnd"/>
      <w:r w:rsidRPr="00027FAC">
        <w:rPr>
          <w:lang w:val="en-US"/>
        </w:rPr>
        <w:t xml:space="preserve"> (i.e. start to monitor NPDCCH)”. (can further check the detailed wording of the question)</w:t>
      </w:r>
    </w:p>
    <w:p w14:paraId="1444A2D9" w14:textId="77CF830F" w:rsidR="00027FAC" w:rsidRPr="00027FAC" w:rsidRDefault="00027FAC" w:rsidP="00027FAC">
      <w:pPr>
        <w:pStyle w:val="a9"/>
        <w:numPr>
          <w:ilvl w:val="0"/>
          <w:numId w:val="2"/>
        </w:numPr>
        <w:rPr>
          <w:lang w:val="en-US"/>
        </w:rPr>
      </w:pPr>
      <w:r w:rsidRPr="00027FAC">
        <w:rPr>
          <w:lang w:val="en-US"/>
        </w:rPr>
        <w:t xml:space="preserve">Network implementation resolves the issue of ambiguity on start of DRX inactivity timer after the PUSCH transmission by not scheduling the NPDCCH back-to-back during the ambiguity period (i.e., </w:t>
      </w:r>
      <w:proofErr w:type="spellStart"/>
      <w:r w:rsidRPr="00027FAC">
        <w:rPr>
          <w:lang w:val="en-US"/>
        </w:rPr>
        <w:t>Koffset</w:t>
      </w:r>
      <w:proofErr w:type="spellEnd"/>
      <w:r w:rsidRPr="00027FAC">
        <w:rPr>
          <w:lang w:val="en-US"/>
        </w:rPr>
        <w:t xml:space="preserve"> – UE’s TA)</w:t>
      </w:r>
    </w:p>
    <w:p w14:paraId="28282019" w14:textId="1399F1D1" w:rsidR="00027FAC" w:rsidRPr="00027FAC" w:rsidRDefault="00027FAC" w:rsidP="00027FAC">
      <w:pPr>
        <w:pStyle w:val="a9"/>
        <w:numPr>
          <w:ilvl w:val="0"/>
          <w:numId w:val="2"/>
        </w:numPr>
        <w:rPr>
          <w:lang w:val="en-US"/>
        </w:rPr>
      </w:pPr>
      <w:r w:rsidRPr="00027FAC">
        <w:rPr>
          <w:lang w:val="en-US"/>
        </w:rPr>
        <w:t>Send LS to RAN1 to check for UL multiple TB scheduling, which UL HARQ mode combination(s) are to be supported.</w:t>
      </w:r>
    </w:p>
    <w:p w14:paraId="26641A94" w14:textId="2D9EC798" w:rsidR="00027FAC" w:rsidRPr="00027FAC" w:rsidRDefault="00027FAC" w:rsidP="00027FAC">
      <w:pPr>
        <w:pStyle w:val="a9"/>
        <w:numPr>
          <w:ilvl w:val="0"/>
          <w:numId w:val="2"/>
        </w:numPr>
        <w:rPr>
          <w:lang w:val="en-US"/>
        </w:rPr>
      </w:pPr>
      <w:r w:rsidRPr="00027FAC">
        <w:rPr>
          <w:lang w:val="en-US"/>
        </w:rPr>
        <w:t>In the LS to RAN1, we don’t include a question on whether RAN1 intends to introduce the DCI-based solution for the UL HARQ mode</w:t>
      </w:r>
    </w:p>
    <w:p w14:paraId="695C5BC8" w14:textId="76E914C2" w:rsidR="00027FAC" w:rsidRPr="00027FAC" w:rsidRDefault="00027FAC" w:rsidP="00027FAC">
      <w:pPr>
        <w:pStyle w:val="a9"/>
        <w:numPr>
          <w:ilvl w:val="0"/>
          <w:numId w:val="2"/>
        </w:numPr>
        <w:rPr>
          <w:lang w:val="en-US"/>
        </w:rPr>
      </w:pPr>
      <w:r w:rsidRPr="00027FAC">
        <w:rPr>
          <w:lang w:val="en-US"/>
        </w:rPr>
        <w:t>UL transmission using SPS can be configured with HARQ mode B</w:t>
      </w:r>
    </w:p>
    <w:p w14:paraId="1739F474" w14:textId="5091CBAE" w:rsidR="00027FAC" w:rsidRPr="00027FAC" w:rsidRDefault="00027FAC" w:rsidP="00027FAC">
      <w:pPr>
        <w:pStyle w:val="a9"/>
        <w:numPr>
          <w:ilvl w:val="0"/>
          <w:numId w:val="2"/>
        </w:numPr>
        <w:rPr>
          <w:lang w:val="en-US"/>
        </w:rPr>
      </w:pPr>
      <w:r w:rsidRPr="00027FAC">
        <w:rPr>
          <w:lang w:val="en-US"/>
        </w:rPr>
        <w:t xml:space="preserve">P1 in R2-2303713 is not agreed, i.e. do not enhance the LCP restriction based on </w:t>
      </w:r>
      <w:proofErr w:type="spellStart"/>
      <w:r w:rsidRPr="00027FAC">
        <w:rPr>
          <w:lang w:val="en-US"/>
        </w:rPr>
        <w:t>uplinkHARQ</w:t>
      </w:r>
      <w:proofErr w:type="spellEnd"/>
      <w:r w:rsidRPr="00027FAC">
        <w:rPr>
          <w:lang w:val="en-US"/>
        </w:rPr>
        <w:t>-Mode for different RLC PDU types</w:t>
      </w:r>
    </w:p>
    <w:p w14:paraId="2563D617" w14:textId="07D07E4B" w:rsidR="00027FAC" w:rsidRPr="00027FAC" w:rsidRDefault="00027FAC" w:rsidP="00027FAC">
      <w:pPr>
        <w:pStyle w:val="a9"/>
        <w:numPr>
          <w:ilvl w:val="0"/>
          <w:numId w:val="2"/>
        </w:numPr>
        <w:rPr>
          <w:lang w:val="en-US"/>
        </w:rPr>
      </w:pPr>
      <w:r w:rsidRPr="00027FAC">
        <w:rPr>
          <w:lang w:val="en-US"/>
        </w:rPr>
        <w:t>Send LS to RAN1 informing RAN2’s agreements and also including potential questions to be checked with RAN1</w:t>
      </w:r>
    </w:p>
    <w:p w14:paraId="021902EE" w14:textId="1D134D11" w:rsidR="00027FAC" w:rsidRPr="00027FAC" w:rsidRDefault="00027FAC" w:rsidP="00027FAC">
      <w:pPr>
        <w:pStyle w:val="a9"/>
        <w:numPr>
          <w:ilvl w:val="0"/>
          <w:numId w:val="2"/>
        </w:numPr>
        <w:rPr>
          <w:lang w:val="en-US"/>
        </w:rPr>
      </w:pPr>
      <w:r w:rsidRPr="00027FAC">
        <w:rPr>
          <w:lang w:val="en-US"/>
        </w:rPr>
        <w:t>Add one more question in the LS to check with RAN1 which of the below understandings is correct for the RAN1 agreement.</w:t>
      </w:r>
    </w:p>
    <w:p w14:paraId="14921E62" w14:textId="088057AD" w:rsidR="00027FAC" w:rsidRPr="00027FAC" w:rsidRDefault="00027FAC" w:rsidP="00027FAC">
      <w:pPr>
        <w:pStyle w:val="a9"/>
        <w:numPr>
          <w:ilvl w:val="1"/>
          <w:numId w:val="2"/>
        </w:numPr>
        <w:rPr>
          <w:lang w:val="en-US"/>
        </w:rPr>
      </w:pPr>
      <w:r w:rsidRPr="00027FAC">
        <w:rPr>
          <w:lang w:val="en-US"/>
        </w:rPr>
        <w:t>Understanding 1: For a DL HARQ process with disabled HARQ feedback in NB-IoT, UE is not required to monitor NPDCCH for the same HARQ process in a period of Y=12(</w:t>
      </w:r>
      <w:proofErr w:type="spellStart"/>
      <w:r w:rsidRPr="00027FAC">
        <w:rPr>
          <w:lang w:val="en-US"/>
        </w:rPr>
        <w:t>ms</w:t>
      </w:r>
      <w:proofErr w:type="spellEnd"/>
      <w:r w:rsidRPr="00027FAC">
        <w:rPr>
          <w:lang w:val="en-US"/>
        </w:rPr>
        <w:t>) from the end of reception of the NPDSCH.</w:t>
      </w:r>
    </w:p>
    <w:p w14:paraId="44A458BD" w14:textId="571BF9D6" w:rsidR="00027FAC" w:rsidRPr="00027FAC" w:rsidRDefault="00027FAC" w:rsidP="00027FAC">
      <w:pPr>
        <w:pStyle w:val="a9"/>
        <w:numPr>
          <w:ilvl w:val="1"/>
          <w:numId w:val="2"/>
        </w:numPr>
        <w:rPr>
          <w:lang w:val="en-US"/>
        </w:rPr>
      </w:pPr>
      <w:r w:rsidRPr="00027FAC">
        <w:rPr>
          <w:lang w:val="en-US"/>
        </w:rPr>
        <w:t>Understanding 2: For a DL HARQ process with disabled HARQ feedback in NB-IoT, UE is not required to monitor NPDCCH for all the HARQ processes in a period of Y=12(</w:t>
      </w:r>
      <w:proofErr w:type="spellStart"/>
      <w:r w:rsidRPr="00027FAC">
        <w:rPr>
          <w:lang w:val="en-US"/>
        </w:rPr>
        <w:t>ms</w:t>
      </w:r>
      <w:proofErr w:type="spellEnd"/>
      <w:r w:rsidRPr="00027FAC">
        <w:rPr>
          <w:lang w:val="en-US"/>
        </w:rPr>
        <w:t>) from the end of reception of the NPDSCH.</w:t>
      </w:r>
    </w:p>
    <w:p w14:paraId="6FED31E9" w14:textId="7FCCCEDC" w:rsidR="00027FAC" w:rsidRPr="00027FAC" w:rsidRDefault="00027FAC" w:rsidP="00027FAC">
      <w:pPr>
        <w:pStyle w:val="a9"/>
        <w:numPr>
          <w:ilvl w:val="0"/>
          <w:numId w:val="2"/>
        </w:numPr>
        <w:rPr>
          <w:lang w:val="en-US"/>
        </w:rPr>
      </w:pPr>
      <w:r w:rsidRPr="00027FAC">
        <w:rPr>
          <w:lang w:val="en-US"/>
        </w:rPr>
        <w:t>RAN2 further discuss whether UL transmission using PUR can be configured with HARQ mode B.</w:t>
      </w:r>
    </w:p>
    <w:p w14:paraId="7E9B2256" w14:textId="77777777" w:rsidR="00027FAC" w:rsidRPr="00027FAC" w:rsidRDefault="00027FAC" w:rsidP="00027FAC">
      <w:pPr>
        <w:rPr>
          <w:rFonts w:eastAsia="MS Mincho"/>
        </w:rPr>
      </w:pPr>
    </w:p>
    <w:p w14:paraId="0280C906" w14:textId="77777777" w:rsidR="00027FAC" w:rsidRPr="0052286C" w:rsidRDefault="00027FAC" w:rsidP="00027FAC">
      <w:pPr>
        <w:pStyle w:val="a9"/>
        <w:ind w:left="360"/>
        <w:rPr>
          <w:lang w:val="en-US"/>
        </w:rPr>
      </w:pPr>
    </w:p>
    <w:sectPr w:rsidR="00027FAC" w:rsidRPr="0052286C">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B4F8" w14:textId="77777777" w:rsidR="0053093F" w:rsidRDefault="0053093F">
      <w:pPr>
        <w:spacing w:after="0" w:line="240" w:lineRule="auto"/>
      </w:pPr>
      <w:r>
        <w:separator/>
      </w:r>
    </w:p>
  </w:endnote>
  <w:endnote w:type="continuationSeparator" w:id="0">
    <w:p w14:paraId="109CC8FD" w14:textId="77777777" w:rsidR="0053093F" w:rsidRDefault="00530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A5CAB" w14:textId="77777777" w:rsidR="0053093F" w:rsidRDefault="0053093F">
      <w:pPr>
        <w:spacing w:after="0" w:line="240" w:lineRule="auto"/>
      </w:pPr>
      <w:r>
        <w:separator/>
      </w:r>
    </w:p>
  </w:footnote>
  <w:footnote w:type="continuationSeparator" w:id="0">
    <w:p w14:paraId="7DFA1A25" w14:textId="77777777" w:rsidR="0053093F" w:rsidRDefault="005309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AD8F" w14:textId="77777777" w:rsidR="0009206A" w:rsidRDefault="0009206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578C"/>
    <w:rsid w:val="00010E05"/>
    <w:rsid w:val="00013E7E"/>
    <w:rsid w:val="00023F08"/>
    <w:rsid w:val="00026C65"/>
    <w:rsid w:val="00027FAC"/>
    <w:rsid w:val="000334AA"/>
    <w:rsid w:val="0005741A"/>
    <w:rsid w:val="00064AE9"/>
    <w:rsid w:val="000804CC"/>
    <w:rsid w:val="0009206A"/>
    <w:rsid w:val="000923AB"/>
    <w:rsid w:val="000B08FE"/>
    <w:rsid w:val="000B1406"/>
    <w:rsid w:val="000B29F9"/>
    <w:rsid w:val="000C285C"/>
    <w:rsid w:val="000D19DA"/>
    <w:rsid w:val="000D6403"/>
    <w:rsid w:val="000E065E"/>
    <w:rsid w:val="00102BC0"/>
    <w:rsid w:val="00107B9B"/>
    <w:rsid w:val="00120A62"/>
    <w:rsid w:val="001274C5"/>
    <w:rsid w:val="0013190E"/>
    <w:rsid w:val="00140394"/>
    <w:rsid w:val="00141D3B"/>
    <w:rsid w:val="00150B8D"/>
    <w:rsid w:val="00163933"/>
    <w:rsid w:val="00166930"/>
    <w:rsid w:val="00176158"/>
    <w:rsid w:val="00184BEE"/>
    <w:rsid w:val="00185024"/>
    <w:rsid w:val="001A2B3E"/>
    <w:rsid w:val="001A2E01"/>
    <w:rsid w:val="001C2079"/>
    <w:rsid w:val="001C38F8"/>
    <w:rsid w:val="001E406F"/>
    <w:rsid w:val="001E6E4E"/>
    <w:rsid w:val="001E7E1B"/>
    <w:rsid w:val="001F5C8D"/>
    <w:rsid w:val="00214943"/>
    <w:rsid w:val="002217F6"/>
    <w:rsid w:val="00234070"/>
    <w:rsid w:val="0024640A"/>
    <w:rsid w:val="00254061"/>
    <w:rsid w:val="00255832"/>
    <w:rsid w:val="002568B5"/>
    <w:rsid w:val="00262536"/>
    <w:rsid w:val="00270370"/>
    <w:rsid w:val="0028154D"/>
    <w:rsid w:val="00292E9C"/>
    <w:rsid w:val="002A4E58"/>
    <w:rsid w:val="002A548F"/>
    <w:rsid w:val="002A5C3E"/>
    <w:rsid w:val="002E368C"/>
    <w:rsid w:val="002E45BE"/>
    <w:rsid w:val="002F71C9"/>
    <w:rsid w:val="002F7688"/>
    <w:rsid w:val="00311F24"/>
    <w:rsid w:val="00331F25"/>
    <w:rsid w:val="003325FF"/>
    <w:rsid w:val="00371B88"/>
    <w:rsid w:val="003A0E24"/>
    <w:rsid w:val="003A1888"/>
    <w:rsid w:val="003A7957"/>
    <w:rsid w:val="003D1AE2"/>
    <w:rsid w:val="004122B6"/>
    <w:rsid w:val="00413A86"/>
    <w:rsid w:val="00434FFF"/>
    <w:rsid w:val="00451AD1"/>
    <w:rsid w:val="004603EB"/>
    <w:rsid w:val="00462E72"/>
    <w:rsid w:val="004707C3"/>
    <w:rsid w:val="00476715"/>
    <w:rsid w:val="00495632"/>
    <w:rsid w:val="004A5A0C"/>
    <w:rsid w:val="004A66FD"/>
    <w:rsid w:val="004B3A15"/>
    <w:rsid w:val="004C2412"/>
    <w:rsid w:val="004C2DF2"/>
    <w:rsid w:val="004C38E9"/>
    <w:rsid w:val="004C5C87"/>
    <w:rsid w:val="004D1F5D"/>
    <w:rsid w:val="004F14A7"/>
    <w:rsid w:val="004F3A57"/>
    <w:rsid w:val="004F501B"/>
    <w:rsid w:val="00500D1B"/>
    <w:rsid w:val="00504568"/>
    <w:rsid w:val="00517B35"/>
    <w:rsid w:val="00521CF7"/>
    <w:rsid w:val="0052286C"/>
    <w:rsid w:val="0053093F"/>
    <w:rsid w:val="00532296"/>
    <w:rsid w:val="005445B5"/>
    <w:rsid w:val="005476AD"/>
    <w:rsid w:val="00554655"/>
    <w:rsid w:val="00556F9F"/>
    <w:rsid w:val="00561C38"/>
    <w:rsid w:val="005651D5"/>
    <w:rsid w:val="0057383A"/>
    <w:rsid w:val="00580AA5"/>
    <w:rsid w:val="00580C81"/>
    <w:rsid w:val="00581789"/>
    <w:rsid w:val="0059222A"/>
    <w:rsid w:val="005A407C"/>
    <w:rsid w:val="005A4B87"/>
    <w:rsid w:val="005B349B"/>
    <w:rsid w:val="005B6F41"/>
    <w:rsid w:val="005B7BCD"/>
    <w:rsid w:val="005C0453"/>
    <w:rsid w:val="005C2AAC"/>
    <w:rsid w:val="005C3B64"/>
    <w:rsid w:val="005C4E71"/>
    <w:rsid w:val="005C6C4D"/>
    <w:rsid w:val="005D3A5E"/>
    <w:rsid w:val="00606A34"/>
    <w:rsid w:val="00613723"/>
    <w:rsid w:val="00613D94"/>
    <w:rsid w:val="006146E0"/>
    <w:rsid w:val="0061710E"/>
    <w:rsid w:val="0062085D"/>
    <w:rsid w:val="00636727"/>
    <w:rsid w:val="006367A5"/>
    <w:rsid w:val="006405E9"/>
    <w:rsid w:val="00650268"/>
    <w:rsid w:val="00650E17"/>
    <w:rsid w:val="006658DA"/>
    <w:rsid w:val="00672FA3"/>
    <w:rsid w:val="006745AD"/>
    <w:rsid w:val="00694AF3"/>
    <w:rsid w:val="006A3B8A"/>
    <w:rsid w:val="006B3FB4"/>
    <w:rsid w:val="006D015C"/>
    <w:rsid w:val="006E0EB5"/>
    <w:rsid w:val="006E39F6"/>
    <w:rsid w:val="006F10FD"/>
    <w:rsid w:val="006F5E6C"/>
    <w:rsid w:val="00707615"/>
    <w:rsid w:val="00714FC1"/>
    <w:rsid w:val="0071646A"/>
    <w:rsid w:val="0072295D"/>
    <w:rsid w:val="00726F47"/>
    <w:rsid w:val="007340C7"/>
    <w:rsid w:val="00752AA6"/>
    <w:rsid w:val="00755176"/>
    <w:rsid w:val="00781151"/>
    <w:rsid w:val="00781240"/>
    <w:rsid w:val="00787355"/>
    <w:rsid w:val="00797EB2"/>
    <w:rsid w:val="007C03FA"/>
    <w:rsid w:val="007D07FC"/>
    <w:rsid w:val="007E607B"/>
    <w:rsid w:val="00802FAF"/>
    <w:rsid w:val="00803801"/>
    <w:rsid w:val="00806E3E"/>
    <w:rsid w:val="00813D51"/>
    <w:rsid w:val="008315B0"/>
    <w:rsid w:val="008328B7"/>
    <w:rsid w:val="00832A47"/>
    <w:rsid w:val="00832C03"/>
    <w:rsid w:val="0083355B"/>
    <w:rsid w:val="008348A2"/>
    <w:rsid w:val="00853C66"/>
    <w:rsid w:val="00855C03"/>
    <w:rsid w:val="00861B42"/>
    <w:rsid w:val="00865830"/>
    <w:rsid w:val="00880A0D"/>
    <w:rsid w:val="00886E51"/>
    <w:rsid w:val="008B291B"/>
    <w:rsid w:val="008B67A9"/>
    <w:rsid w:val="008C6768"/>
    <w:rsid w:val="008D12BC"/>
    <w:rsid w:val="008E5EF5"/>
    <w:rsid w:val="00902C43"/>
    <w:rsid w:val="0090372F"/>
    <w:rsid w:val="00913D60"/>
    <w:rsid w:val="0092661C"/>
    <w:rsid w:val="00927820"/>
    <w:rsid w:val="0093235E"/>
    <w:rsid w:val="00933639"/>
    <w:rsid w:val="00950E6B"/>
    <w:rsid w:val="0095318C"/>
    <w:rsid w:val="00954649"/>
    <w:rsid w:val="00960AEC"/>
    <w:rsid w:val="009672AD"/>
    <w:rsid w:val="009752C3"/>
    <w:rsid w:val="0098191D"/>
    <w:rsid w:val="00992FBE"/>
    <w:rsid w:val="00996AFE"/>
    <w:rsid w:val="009A21AF"/>
    <w:rsid w:val="009A4B3A"/>
    <w:rsid w:val="009B1D81"/>
    <w:rsid w:val="009C30CF"/>
    <w:rsid w:val="009D339C"/>
    <w:rsid w:val="009D6922"/>
    <w:rsid w:val="009E4E05"/>
    <w:rsid w:val="009F1BAE"/>
    <w:rsid w:val="009F4E37"/>
    <w:rsid w:val="00A02755"/>
    <w:rsid w:val="00A05106"/>
    <w:rsid w:val="00A05FE3"/>
    <w:rsid w:val="00A20B6D"/>
    <w:rsid w:val="00A26EEA"/>
    <w:rsid w:val="00A35AC9"/>
    <w:rsid w:val="00A52BA2"/>
    <w:rsid w:val="00A54A57"/>
    <w:rsid w:val="00A61379"/>
    <w:rsid w:val="00A62FFC"/>
    <w:rsid w:val="00A84047"/>
    <w:rsid w:val="00A84A9B"/>
    <w:rsid w:val="00A8632C"/>
    <w:rsid w:val="00AC5908"/>
    <w:rsid w:val="00AC6FFB"/>
    <w:rsid w:val="00AD10E9"/>
    <w:rsid w:val="00AD3587"/>
    <w:rsid w:val="00AE4C68"/>
    <w:rsid w:val="00AF0260"/>
    <w:rsid w:val="00AF33BF"/>
    <w:rsid w:val="00B11489"/>
    <w:rsid w:val="00B17275"/>
    <w:rsid w:val="00B24D30"/>
    <w:rsid w:val="00B30934"/>
    <w:rsid w:val="00B31AD6"/>
    <w:rsid w:val="00B334F2"/>
    <w:rsid w:val="00B40B11"/>
    <w:rsid w:val="00B457B6"/>
    <w:rsid w:val="00B50293"/>
    <w:rsid w:val="00B51A6B"/>
    <w:rsid w:val="00B608F5"/>
    <w:rsid w:val="00B67B67"/>
    <w:rsid w:val="00B846AE"/>
    <w:rsid w:val="00B860E9"/>
    <w:rsid w:val="00B94AF0"/>
    <w:rsid w:val="00B9636E"/>
    <w:rsid w:val="00B96750"/>
    <w:rsid w:val="00BB2DA4"/>
    <w:rsid w:val="00BB5282"/>
    <w:rsid w:val="00BC2693"/>
    <w:rsid w:val="00BE5B45"/>
    <w:rsid w:val="00BF2E19"/>
    <w:rsid w:val="00BF2E55"/>
    <w:rsid w:val="00C04EBD"/>
    <w:rsid w:val="00C102E2"/>
    <w:rsid w:val="00C13E7D"/>
    <w:rsid w:val="00C26FFC"/>
    <w:rsid w:val="00C3607B"/>
    <w:rsid w:val="00C55853"/>
    <w:rsid w:val="00C67645"/>
    <w:rsid w:val="00C925DD"/>
    <w:rsid w:val="00CA2483"/>
    <w:rsid w:val="00CA5B34"/>
    <w:rsid w:val="00CA7E21"/>
    <w:rsid w:val="00CB7BA5"/>
    <w:rsid w:val="00CC7B39"/>
    <w:rsid w:val="00CD1D59"/>
    <w:rsid w:val="00CD2E8C"/>
    <w:rsid w:val="00CD31B4"/>
    <w:rsid w:val="00CE5DDA"/>
    <w:rsid w:val="00CE6C89"/>
    <w:rsid w:val="00CF294A"/>
    <w:rsid w:val="00D0212D"/>
    <w:rsid w:val="00D134DE"/>
    <w:rsid w:val="00D20E4F"/>
    <w:rsid w:val="00D31C49"/>
    <w:rsid w:val="00D3708C"/>
    <w:rsid w:val="00D50330"/>
    <w:rsid w:val="00D6016E"/>
    <w:rsid w:val="00D622DE"/>
    <w:rsid w:val="00D63613"/>
    <w:rsid w:val="00D73882"/>
    <w:rsid w:val="00D81690"/>
    <w:rsid w:val="00D81D74"/>
    <w:rsid w:val="00D92CF1"/>
    <w:rsid w:val="00D93312"/>
    <w:rsid w:val="00D97447"/>
    <w:rsid w:val="00DB781A"/>
    <w:rsid w:val="00DC3A48"/>
    <w:rsid w:val="00DC3A78"/>
    <w:rsid w:val="00DD770D"/>
    <w:rsid w:val="00DE5CC3"/>
    <w:rsid w:val="00DE6C9F"/>
    <w:rsid w:val="00DF7EF8"/>
    <w:rsid w:val="00E04A31"/>
    <w:rsid w:val="00E07013"/>
    <w:rsid w:val="00E214EC"/>
    <w:rsid w:val="00E25AC7"/>
    <w:rsid w:val="00E37876"/>
    <w:rsid w:val="00E42D77"/>
    <w:rsid w:val="00E44FC2"/>
    <w:rsid w:val="00E503E8"/>
    <w:rsid w:val="00E51647"/>
    <w:rsid w:val="00E86FEC"/>
    <w:rsid w:val="00E87EB3"/>
    <w:rsid w:val="00E94EB6"/>
    <w:rsid w:val="00E960D4"/>
    <w:rsid w:val="00EA7611"/>
    <w:rsid w:val="00EB5B1A"/>
    <w:rsid w:val="00EC39E8"/>
    <w:rsid w:val="00ED17AC"/>
    <w:rsid w:val="00ED2DF9"/>
    <w:rsid w:val="00ED3E58"/>
    <w:rsid w:val="00F30B81"/>
    <w:rsid w:val="00F57AD0"/>
    <w:rsid w:val="00F6360E"/>
    <w:rsid w:val="00F67341"/>
    <w:rsid w:val="00F67F40"/>
    <w:rsid w:val="00F70273"/>
    <w:rsid w:val="00F80135"/>
    <w:rsid w:val="00F97D82"/>
    <w:rsid w:val="00FA054C"/>
    <w:rsid w:val="00FB0F49"/>
    <w:rsid w:val="00FD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22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1">
    <w:name w:val="heading 1"/>
    <w:basedOn w:val="a"/>
    <w:next w:val="a"/>
    <w:link w:val="10"/>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4">
    <w:name w:val="heading 4"/>
    <w:basedOn w:val="a"/>
    <w:next w:val="a"/>
    <w:link w:val="40"/>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8">
    <w:name w:val="heading 8"/>
    <w:basedOn w:val="a"/>
    <w:next w:val="a"/>
    <w:link w:val="80"/>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link w:val="a5"/>
    <w:qFormat/>
    <w:rsid w:val="00521CF7"/>
    <w:pPr>
      <w:jc w:val="center"/>
    </w:pPr>
    <w:rPr>
      <w:i/>
    </w:rPr>
  </w:style>
  <w:style w:type="character" w:customStyle="1" w:styleId="a5">
    <w:name w:val="页脚 字符"/>
    <w:basedOn w:val="a0"/>
    <w:link w:val="a3"/>
    <w:qFormat/>
    <w:rsid w:val="00521CF7"/>
    <w:rPr>
      <w:rFonts w:ascii="Arial" w:eastAsia="Times New Roman" w:hAnsi="Arial" w:cs="Times New Roman"/>
      <w:b/>
      <w:i/>
      <w:sz w:val="18"/>
      <w:szCs w:val="20"/>
      <w:lang w:val="en-GB" w:eastAsia="ja-JP"/>
    </w:rPr>
  </w:style>
  <w:style w:type="paragraph" w:styleId="a4">
    <w:name w:val="header"/>
    <w:link w:val="a6"/>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a6">
    <w:name w:val="页眉 字符"/>
    <w:basedOn w:val="a0"/>
    <w:link w:val="a4"/>
    <w:qFormat/>
    <w:rsid w:val="00521CF7"/>
    <w:rPr>
      <w:rFonts w:ascii="Arial" w:eastAsia="Times New Roman" w:hAnsi="Arial" w:cs="Times New Roman"/>
      <w:b/>
      <w:sz w:val="18"/>
      <w:szCs w:val="20"/>
      <w:lang w:val="en-GB" w:eastAsia="ja-JP"/>
    </w:rPr>
  </w:style>
  <w:style w:type="character" w:styleId="a7">
    <w:name w:val="Hyperlink"/>
    <w:qFormat/>
    <w:rsid w:val="00521CF7"/>
    <w:rPr>
      <w:color w:val="0000FF"/>
      <w:u w:val="single"/>
    </w:rPr>
  </w:style>
  <w:style w:type="paragraph" w:customStyle="1" w:styleId="3GPPHeader">
    <w:name w:val="3GPP_Header"/>
    <w:basedOn w:val="a"/>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qFormat/>
    <w:rsid w:val="00521CF7"/>
    <w:pPr>
      <w:spacing w:after="120"/>
    </w:pPr>
    <w:rPr>
      <w:rFonts w:ascii="Arial" w:hAnsi="Arial" w:cs="Times New Roman"/>
      <w:sz w:val="20"/>
      <w:szCs w:val="20"/>
      <w:lang w:val="en-GB"/>
    </w:rPr>
  </w:style>
  <w:style w:type="character" w:customStyle="1" w:styleId="30">
    <w:name w:val="标题 3 字符"/>
    <w:basedOn w:val="a0"/>
    <w:link w:val="3"/>
    <w:rsid w:val="006405E9"/>
    <w:rPr>
      <w:rFonts w:ascii="Arial" w:eastAsia="Times New Roman" w:hAnsi="Arial" w:cs="Times New Roman"/>
      <w:sz w:val="28"/>
      <w:szCs w:val="20"/>
      <w:lang w:val="en-GB" w:eastAsia="ja-JP"/>
    </w:rPr>
  </w:style>
  <w:style w:type="paragraph" w:customStyle="1" w:styleId="EQ">
    <w:name w:val="EQ"/>
    <w:basedOn w:val="a"/>
    <w:next w:val="a"/>
    <w:rsid w:val="006405E9"/>
    <w:pPr>
      <w:keepLines/>
      <w:tabs>
        <w:tab w:val="center" w:pos="4536"/>
        <w:tab w:val="right" w:pos="9072"/>
      </w:tabs>
      <w:spacing w:line="240" w:lineRule="auto"/>
    </w:pPr>
    <w:rPr>
      <w:noProof/>
    </w:rPr>
  </w:style>
  <w:style w:type="paragraph" w:customStyle="1" w:styleId="NO">
    <w:name w:val="NO"/>
    <w:basedOn w:val="a"/>
    <w:link w:val="NOChar"/>
    <w:qFormat/>
    <w:rsid w:val="006405E9"/>
    <w:pPr>
      <w:keepLines/>
      <w:spacing w:line="240" w:lineRule="auto"/>
      <w:ind w:left="1135" w:hanging="851"/>
    </w:pPr>
  </w:style>
  <w:style w:type="paragraph" w:customStyle="1" w:styleId="TH">
    <w:name w:val="TH"/>
    <w:basedOn w:val="a"/>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a"/>
    <w:link w:val="TACChar"/>
    <w:rsid w:val="006405E9"/>
    <w:pPr>
      <w:keepNext/>
      <w:keepLines/>
      <w:spacing w:after="0" w:line="240" w:lineRule="auto"/>
      <w:jc w:val="center"/>
    </w:pPr>
    <w:rPr>
      <w:rFonts w:ascii="Arial" w:hAnsi="Arial"/>
      <w:sz w:val="18"/>
    </w:rPr>
  </w:style>
  <w:style w:type="paragraph" w:customStyle="1" w:styleId="B1">
    <w:name w:val="B1"/>
    <w:basedOn w:val="a8"/>
    <w:link w:val="B1Char"/>
    <w:qFormat/>
    <w:rsid w:val="006405E9"/>
    <w:pPr>
      <w:spacing w:line="240" w:lineRule="auto"/>
      <w:ind w:left="568" w:hanging="284"/>
      <w:contextualSpacing w:val="0"/>
    </w:pPr>
  </w:style>
  <w:style w:type="paragraph" w:customStyle="1" w:styleId="B2">
    <w:name w:val="B2"/>
    <w:basedOn w:val="21"/>
    <w:link w:val="B2Char"/>
    <w:qFormat/>
    <w:rsid w:val="006405E9"/>
    <w:pPr>
      <w:spacing w:line="240" w:lineRule="auto"/>
      <w:ind w:left="851" w:hanging="284"/>
      <w:contextualSpacing w:val="0"/>
    </w:pPr>
  </w:style>
  <w:style w:type="paragraph" w:customStyle="1" w:styleId="B3">
    <w:name w:val="B3"/>
    <w:basedOn w:val="31"/>
    <w:link w:val="B3Char"/>
    <w:qFormat/>
    <w:rsid w:val="006405E9"/>
    <w:pPr>
      <w:spacing w:line="240" w:lineRule="auto"/>
      <w:ind w:left="1135" w:hanging="284"/>
      <w:contextualSpacing w:val="0"/>
    </w:pPr>
  </w:style>
  <w:style w:type="paragraph" w:customStyle="1" w:styleId="B4">
    <w:name w:val="B4"/>
    <w:basedOn w:val="41"/>
    <w:link w:val="B4Char"/>
    <w:qFormat/>
    <w:rsid w:val="006405E9"/>
    <w:pPr>
      <w:spacing w:line="240" w:lineRule="auto"/>
      <w:ind w:left="1418" w:hanging="284"/>
      <w:contextualSpacing w:val="0"/>
    </w:pPr>
  </w:style>
  <w:style w:type="paragraph" w:customStyle="1" w:styleId="B5">
    <w:name w:val="B5"/>
    <w:basedOn w:val="5"/>
    <w:link w:val="B5Char"/>
    <w:qFormat/>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qFormat/>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20">
    <w:name w:val="标题 2 字符"/>
    <w:basedOn w:val="a0"/>
    <w:link w:val="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a8">
    <w:name w:val="List"/>
    <w:basedOn w:val="a"/>
    <w:uiPriority w:val="99"/>
    <w:semiHidden/>
    <w:unhideWhenUsed/>
    <w:rsid w:val="006405E9"/>
    <w:pPr>
      <w:ind w:left="360" w:hanging="360"/>
      <w:contextualSpacing/>
    </w:pPr>
  </w:style>
  <w:style w:type="paragraph" w:styleId="21">
    <w:name w:val="List 2"/>
    <w:basedOn w:val="a"/>
    <w:uiPriority w:val="99"/>
    <w:semiHidden/>
    <w:unhideWhenUsed/>
    <w:rsid w:val="006405E9"/>
    <w:pPr>
      <w:ind w:left="720" w:hanging="360"/>
      <w:contextualSpacing/>
    </w:pPr>
  </w:style>
  <w:style w:type="paragraph" w:styleId="31">
    <w:name w:val="List 3"/>
    <w:basedOn w:val="a"/>
    <w:uiPriority w:val="99"/>
    <w:semiHidden/>
    <w:unhideWhenUsed/>
    <w:rsid w:val="006405E9"/>
    <w:pPr>
      <w:ind w:left="1080" w:hanging="360"/>
      <w:contextualSpacing/>
    </w:pPr>
  </w:style>
  <w:style w:type="paragraph" w:styleId="41">
    <w:name w:val="List 4"/>
    <w:basedOn w:val="a"/>
    <w:uiPriority w:val="99"/>
    <w:semiHidden/>
    <w:unhideWhenUsed/>
    <w:rsid w:val="006405E9"/>
    <w:pPr>
      <w:ind w:left="1440" w:hanging="360"/>
      <w:contextualSpacing/>
    </w:pPr>
  </w:style>
  <w:style w:type="paragraph" w:styleId="5">
    <w:name w:val="List 5"/>
    <w:basedOn w:val="a"/>
    <w:uiPriority w:val="99"/>
    <w:semiHidden/>
    <w:unhideWhenUsed/>
    <w:rsid w:val="006405E9"/>
    <w:pPr>
      <w:ind w:left="1800" w:hanging="360"/>
      <w:contextualSpacing/>
    </w:pPr>
  </w:style>
  <w:style w:type="paragraph" w:customStyle="1" w:styleId="Agreement">
    <w:name w:val="Agreement"/>
    <w:basedOn w:val="a"/>
    <w:next w:val="a"/>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10">
    <w:name w:val="标题 1 字符"/>
    <w:basedOn w:val="a0"/>
    <w:link w:val="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a9">
    <w:name w:val="List Paragraph"/>
    <w:basedOn w:val="a"/>
    <w:uiPriority w:val="34"/>
    <w:qFormat/>
    <w:rsid w:val="002A4E58"/>
    <w:pPr>
      <w:ind w:left="720"/>
      <w:contextualSpacing/>
    </w:pPr>
  </w:style>
  <w:style w:type="character" w:customStyle="1" w:styleId="40">
    <w:name w:val="标题 4 字符"/>
    <w:basedOn w:val="a0"/>
    <w:link w:val="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aa">
    <w:name w:val="annotation reference"/>
    <w:basedOn w:val="a0"/>
    <w:uiPriority w:val="99"/>
    <w:semiHidden/>
    <w:unhideWhenUsed/>
    <w:qFormat/>
    <w:rsid w:val="009D6922"/>
    <w:rPr>
      <w:sz w:val="16"/>
      <w:szCs w:val="16"/>
    </w:rPr>
  </w:style>
  <w:style w:type="paragraph" w:styleId="ab">
    <w:name w:val="annotation text"/>
    <w:basedOn w:val="a"/>
    <w:link w:val="ac"/>
    <w:uiPriority w:val="99"/>
    <w:unhideWhenUsed/>
    <w:qFormat/>
    <w:rsid w:val="009D6922"/>
    <w:pPr>
      <w:spacing w:line="240" w:lineRule="auto"/>
    </w:pPr>
  </w:style>
  <w:style w:type="character" w:customStyle="1" w:styleId="ac">
    <w:name w:val="批注文字 字符"/>
    <w:basedOn w:val="a0"/>
    <w:link w:val="ab"/>
    <w:uiPriority w:val="99"/>
    <w:rsid w:val="009D6922"/>
    <w:rPr>
      <w:rFonts w:ascii="Times New Roman" w:eastAsia="Times New Roman" w:hAnsi="Times New Roman" w:cs="Times New Roman"/>
      <w:sz w:val="20"/>
      <w:szCs w:val="20"/>
      <w:lang w:val="en-GB" w:eastAsia="ja-JP"/>
    </w:rPr>
  </w:style>
  <w:style w:type="paragraph" w:styleId="ad">
    <w:name w:val="annotation subject"/>
    <w:basedOn w:val="ab"/>
    <w:next w:val="ab"/>
    <w:link w:val="ae"/>
    <w:uiPriority w:val="99"/>
    <w:semiHidden/>
    <w:unhideWhenUsed/>
    <w:rsid w:val="009D6922"/>
    <w:rPr>
      <w:b/>
      <w:bCs/>
    </w:rPr>
  </w:style>
  <w:style w:type="character" w:customStyle="1" w:styleId="ae">
    <w:name w:val="批注主题 字符"/>
    <w:basedOn w:val="ac"/>
    <w:link w:val="ad"/>
    <w:uiPriority w:val="99"/>
    <w:semiHidden/>
    <w:rsid w:val="009D6922"/>
    <w:rPr>
      <w:rFonts w:ascii="Times New Roman" w:eastAsia="Times New Roman" w:hAnsi="Times New Roman" w:cs="Times New Roman"/>
      <w:b/>
      <w:bCs/>
      <w:sz w:val="20"/>
      <w:szCs w:val="20"/>
      <w:lang w:val="en-GB" w:eastAsia="ja-JP"/>
    </w:rPr>
  </w:style>
  <w:style w:type="paragraph" w:styleId="af">
    <w:name w:val="Balloon Text"/>
    <w:basedOn w:val="a"/>
    <w:link w:val="af0"/>
    <w:uiPriority w:val="99"/>
    <w:semiHidden/>
    <w:unhideWhenUsed/>
    <w:rsid w:val="009D6922"/>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9D6922"/>
    <w:rPr>
      <w:rFonts w:ascii="Segoe UI" w:eastAsia="Times New Roman" w:hAnsi="Segoe UI" w:cs="Segoe UI"/>
      <w:sz w:val="18"/>
      <w:szCs w:val="18"/>
      <w:lang w:val="en-GB" w:eastAsia="ja-JP"/>
    </w:rPr>
  </w:style>
  <w:style w:type="character" w:customStyle="1" w:styleId="80">
    <w:name w:val="标题 8 字符"/>
    <w:basedOn w:val="a0"/>
    <w:link w:val="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a"/>
    <w:link w:val="TALCar"/>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af1">
    <w:name w:val="Table Grid"/>
    <w:basedOn w:val="a1"/>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479351375">
      <w:bodyDiv w:val="1"/>
      <w:marLeft w:val="0"/>
      <w:marRight w:val="0"/>
      <w:marTop w:val="0"/>
      <w:marBottom w:val="0"/>
      <w:divBdr>
        <w:top w:val="none" w:sz="0" w:space="0" w:color="auto"/>
        <w:left w:val="none" w:sz="0" w:space="0" w:color="auto"/>
        <w:bottom w:val="none" w:sz="0" w:space="0" w:color="auto"/>
        <w:right w:val="none" w:sz="0" w:space="0" w:color="auto"/>
      </w:divBdr>
    </w:div>
    <w:div w:id="560949609">
      <w:bodyDiv w:val="1"/>
      <w:marLeft w:val="0"/>
      <w:marRight w:val="0"/>
      <w:marTop w:val="0"/>
      <w:marBottom w:val="0"/>
      <w:divBdr>
        <w:top w:val="none" w:sz="0" w:space="0" w:color="auto"/>
        <w:left w:val="none" w:sz="0" w:space="0" w:color="auto"/>
        <w:bottom w:val="none" w:sz="0" w:space="0" w:color="auto"/>
        <w:right w:val="none" w:sz="0" w:space="0" w:color="auto"/>
      </w:divBdr>
    </w:div>
    <w:div w:id="1041171425">
      <w:bodyDiv w:val="1"/>
      <w:marLeft w:val="0"/>
      <w:marRight w:val="0"/>
      <w:marTop w:val="0"/>
      <w:marBottom w:val="0"/>
      <w:divBdr>
        <w:top w:val="none" w:sz="0" w:space="0" w:color="auto"/>
        <w:left w:val="none" w:sz="0" w:space="0" w:color="auto"/>
        <w:bottom w:val="none" w:sz="0" w:space="0" w:color="auto"/>
        <w:right w:val="none" w:sz="0" w:space="0" w:color="auto"/>
      </w:divBdr>
    </w:div>
    <w:div w:id="1067606733">
      <w:bodyDiv w:val="1"/>
      <w:marLeft w:val="0"/>
      <w:marRight w:val="0"/>
      <w:marTop w:val="0"/>
      <w:marBottom w:val="0"/>
      <w:divBdr>
        <w:top w:val="none" w:sz="0" w:space="0" w:color="auto"/>
        <w:left w:val="none" w:sz="0" w:space="0" w:color="auto"/>
        <w:bottom w:val="none" w:sz="0" w:space="0" w:color="auto"/>
        <w:right w:val="none" w:sz="0" w:space="0" w:color="auto"/>
      </w:divBdr>
    </w:div>
    <w:div w:id="1188107644">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 w:id="2028553478">
      <w:bodyDiv w:val="1"/>
      <w:marLeft w:val="0"/>
      <w:marRight w:val="0"/>
      <w:marTop w:val="0"/>
      <w:marBottom w:val="0"/>
      <w:divBdr>
        <w:top w:val="none" w:sz="0" w:space="0" w:color="auto"/>
        <w:left w:val="none" w:sz="0" w:space="0" w:color="auto"/>
        <w:bottom w:val="none" w:sz="0" w:space="0" w:color="auto"/>
        <w:right w:val="none" w:sz="0" w:space="0" w:color="auto"/>
      </w:divBdr>
    </w:div>
    <w:div w:id="214461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A6CF-069E-4588-8D20-6B1006ED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4146</TotalTime>
  <Pages>12</Pages>
  <Words>4961</Words>
  <Characters>28280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MediaTek</cp:lastModifiedBy>
  <cp:revision>48</cp:revision>
  <dcterms:created xsi:type="dcterms:W3CDTF">2023-03-24T11:13:00Z</dcterms:created>
  <dcterms:modified xsi:type="dcterms:W3CDTF">2023-05-10T06:20:00Z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1643271627</vt:lpwstr>
  </property>
  <property fmtid="{D5CDD505-2E9C-101B-9397-08002B2CF9AE}" pid="6" name="CWM42a2d3e983944494a93168c5f2a4a172">
    <vt:lpwstr>CWM8pPs9OHGZfYvubDUcOF2hR9RRKWEha/furMSnOhRa8MLNGe6oCMGbZvvGnE0yCIGOsNQn/rIWcH6YN/CFbBdoA==</vt:lpwstr>
  </property>
  <property fmtid="{D5CDD505-2E9C-101B-9397-08002B2CF9AE}" pid="7" name="MSIP_Label_83bcef13-7cac-433f-ba1d-47a323951816_Enabled">
    <vt:lpwstr>true</vt:lpwstr>
  </property>
  <property fmtid="{D5CDD505-2E9C-101B-9397-08002B2CF9AE}" pid="8" name="MSIP_Label_83bcef13-7cac-433f-ba1d-47a323951816_SetDate">
    <vt:lpwstr>2023-03-24T11:01:48Z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a014851e-898f-42d0-9caf-d613865bc689</vt:lpwstr>
  </property>
  <property fmtid="{D5CDD505-2E9C-101B-9397-08002B2CF9AE}" pid="13" name="MSIP_Label_83bcef13-7cac-433f-ba1d-47a323951816_ContentBits">
    <vt:lpwstr>0</vt:lpwstr>
  </property>
</Properties>
</file>